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00EED" w14:textId="3C473FD8" w:rsidR="001E41F3" w:rsidRDefault="001E41F3">
      <w:pPr>
        <w:pStyle w:val="CRCoverPage"/>
        <w:tabs>
          <w:tab w:val="right" w:pos="9639"/>
        </w:tabs>
        <w:spacing w:after="0"/>
        <w:rPr>
          <w:b/>
          <w:i/>
          <w:noProof/>
          <w:sz w:val="28"/>
        </w:rPr>
      </w:pPr>
      <w:r>
        <w:rPr>
          <w:b/>
          <w:noProof/>
          <w:sz w:val="24"/>
        </w:rPr>
        <w:t>3GPP TSG-</w:t>
      </w:r>
      <w:r w:rsidR="0009051E">
        <w:rPr>
          <w:b/>
          <w:noProof/>
          <w:sz w:val="24"/>
        </w:rPr>
        <w:fldChar w:fldCharType="begin"/>
      </w:r>
      <w:r w:rsidR="0009051E">
        <w:rPr>
          <w:b/>
          <w:noProof/>
          <w:sz w:val="24"/>
        </w:rPr>
        <w:instrText xml:space="preserve"> DOCPROPERTY  TSG/WGRef  \* MERGEFORMAT </w:instrText>
      </w:r>
      <w:r w:rsidR="0009051E">
        <w:rPr>
          <w:b/>
          <w:noProof/>
          <w:sz w:val="24"/>
        </w:rPr>
        <w:fldChar w:fldCharType="separate"/>
      </w:r>
      <w:r w:rsidR="003609EF">
        <w:rPr>
          <w:b/>
          <w:noProof/>
          <w:sz w:val="24"/>
        </w:rPr>
        <w:t>SA2</w:t>
      </w:r>
      <w:r w:rsidR="0009051E">
        <w:rPr>
          <w:b/>
          <w:noProof/>
          <w:sz w:val="24"/>
        </w:rPr>
        <w:fldChar w:fldCharType="end"/>
      </w:r>
      <w:r w:rsidR="00C66BA2">
        <w:rPr>
          <w:b/>
          <w:noProof/>
          <w:sz w:val="24"/>
        </w:rPr>
        <w:t xml:space="preserve"> </w:t>
      </w:r>
      <w:r>
        <w:rPr>
          <w:b/>
          <w:noProof/>
          <w:sz w:val="24"/>
        </w:rPr>
        <w:t>Meeting #</w:t>
      </w:r>
      <w:r w:rsidR="003A154A">
        <w:rPr>
          <w:b/>
          <w:noProof/>
          <w:sz w:val="24"/>
        </w:rPr>
        <w:t>13</w:t>
      </w:r>
      <w:r w:rsidR="007430C1">
        <w:rPr>
          <w:b/>
          <w:noProof/>
          <w:sz w:val="24"/>
        </w:rPr>
        <w:t>6</w:t>
      </w:r>
      <w:r w:rsidR="005C25B4">
        <w:fldChar w:fldCharType="begin"/>
      </w:r>
      <w:r w:rsidR="005C25B4">
        <w:instrText xml:space="preserve"> DOCPROPERTY  MtgTitle  \* MERGEFORMAT </w:instrText>
      </w:r>
      <w:r w:rsidR="005C25B4">
        <w:fldChar w:fldCharType="end"/>
      </w:r>
      <w:r>
        <w:rPr>
          <w:b/>
          <w:i/>
          <w:noProof/>
          <w:sz w:val="28"/>
        </w:rPr>
        <w:tab/>
      </w:r>
      <w:r w:rsidR="00E73C39" w:rsidRPr="00E73C39">
        <w:rPr>
          <w:b/>
          <w:i/>
          <w:noProof/>
          <w:sz w:val="28"/>
        </w:rPr>
        <w:t>S2-1912138</w:t>
      </w:r>
    </w:p>
    <w:p w14:paraId="7DE96865" w14:textId="77777777" w:rsidR="001E41F3" w:rsidRDefault="007430C1" w:rsidP="005E2C44">
      <w:pPr>
        <w:pStyle w:val="CRCoverPage"/>
        <w:outlineLvl w:val="0"/>
        <w:rPr>
          <w:b/>
          <w:noProof/>
          <w:sz w:val="24"/>
        </w:rPr>
      </w:pPr>
      <w:r>
        <w:rPr>
          <w:b/>
          <w:noProof/>
          <w:sz w:val="24"/>
        </w:rPr>
        <w:t>Reno</w:t>
      </w:r>
      <w:r w:rsidR="001E41F3">
        <w:rPr>
          <w:b/>
          <w:noProof/>
          <w:sz w:val="24"/>
        </w:rPr>
        <w:t xml:space="preserve">, </w:t>
      </w:r>
      <w:r>
        <w:rPr>
          <w:b/>
          <w:noProof/>
          <w:sz w:val="24"/>
        </w:rPr>
        <w:t>Nevada, United States</w:t>
      </w:r>
      <w:r w:rsidR="001E41F3">
        <w:rPr>
          <w:b/>
          <w:noProof/>
          <w:sz w:val="24"/>
        </w:rPr>
        <w:t xml:space="preserve">, </w:t>
      </w:r>
      <w:r w:rsidR="0009051E">
        <w:rPr>
          <w:b/>
          <w:noProof/>
          <w:sz w:val="24"/>
        </w:rPr>
        <w:fldChar w:fldCharType="begin"/>
      </w:r>
      <w:r w:rsidR="0009051E">
        <w:rPr>
          <w:b/>
          <w:noProof/>
          <w:sz w:val="24"/>
        </w:rPr>
        <w:instrText xml:space="preserve"> DOCPROPERTY  StartDate  \* MERGEFORMAT </w:instrText>
      </w:r>
      <w:r w:rsidR="0009051E">
        <w:rPr>
          <w:b/>
          <w:noProof/>
          <w:sz w:val="24"/>
        </w:rPr>
        <w:fldChar w:fldCharType="separate"/>
      </w:r>
      <w:r w:rsidR="003609EF" w:rsidRPr="00BA51D9">
        <w:rPr>
          <w:b/>
          <w:noProof/>
          <w:sz w:val="24"/>
        </w:rPr>
        <w:t>1</w:t>
      </w:r>
      <w:r>
        <w:rPr>
          <w:b/>
          <w:noProof/>
          <w:sz w:val="24"/>
        </w:rPr>
        <w:t>8</w:t>
      </w:r>
      <w:r w:rsidR="003609EF" w:rsidRPr="00BA51D9">
        <w:rPr>
          <w:b/>
          <w:noProof/>
          <w:sz w:val="24"/>
        </w:rPr>
        <w:t xml:space="preserve">th </w:t>
      </w:r>
      <w:r>
        <w:rPr>
          <w:b/>
          <w:noProof/>
          <w:sz w:val="24"/>
        </w:rPr>
        <w:t>Nov.</w:t>
      </w:r>
      <w:r w:rsidR="003609EF" w:rsidRPr="00BA51D9">
        <w:rPr>
          <w:b/>
          <w:noProof/>
          <w:sz w:val="24"/>
        </w:rPr>
        <w:t xml:space="preserve"> 2019</w:t>
      </w:r>
      <w:r w:rsidR="0009051E">
        <w:rPr>
          <w:b/>
          <w:noProof/>
          <w:sz w:val="24"/>
        </w:rPr>
        <w:fldChar w:fldCharType="end"/>
      </w:r>
      <w:r w:rsidR="00547111">
        <w:rPr>
          <w:b/>
          <w:noProof/>
          <w:sz w:val="24"/>
        </w:rPr>
        <w:t xml:space="preserve"> </w:t>
      </w:r>
      <w:r>
        <w:rPr>
          <w:b/>
          <w:noProof/>
          <w:sz w:val="24"/>
        </w:rPr>
        <w:t>–</w:t>
      </w:r>
      <w:r w:rsidR="00547111">
        <w:rPr>
          <w:b/>
          <w:noProof/>
          <w:sz w:val="24"/>
        </w:rPr>
        <w:t xml:space="preserve"> </w:t>
      </w:r>
      <w:r w:rsidR="0009051E">
        <w:rPr>
          <w:b/>
          <w:noProof/>
          <w:sz w:val="24"/>
        </w:rPr>
        <w:fldChar w:fldCharType="begin"/>
      </w:r>
      <w:r w:rsidR="0009051E">
        <w:rPr>
          <w:b/>
          <w:noProof/>
          <w:sz w:val="24"/>
        </w:rPr>
        <w:instrText xml:space="preserve"> DOCPROPERTY  EndDate  \* MERGEFORMAT </w:instrText>
      </w:r>
      <w:r w:rsidR="0009051E">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09051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D1126" w14:textId="77777777" w:rsidTr="00547111">
        <w:tc>
          <w:tcPr>
            <w:tcW w:w="9641" w:type="dxa"/>
            <w:gridSpan w:val="9"/>
            <w:tcBorders>
              <w:top w:val="single" w:sz="4" w:space="0" w:color="auto"/>
              <w:left w:val="single" w:sz="4" w:space="0" w:color="auto"/>
              <w:right w:val="single" w:sz="4" w:space="0" w:color="auto"/>
            </w:tcBorders>
          </w:tcPr>
          <w:p w14:paraId="7E56E3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2D6AE" w14:textId="77777777" w:rsidTr="00547111">
        <w:tc>
          <w:tcPr>
            <w:tcW w:w="9641" w:type="dxa"/>
            <w:gridSpan w:val="9"/>
            <w:tcBorders>
              <w:left w:val="single" w:sz="4" w:space="0" w:color="auto"/>
              <w:right w:val="single" w:sz="4" w:space="0" w:color="auto"/>
            </w:tcBorders>
          </w:tcPr>
          <w:p w14:paraId="0137C024" w14:textId="77777777" w:rsidR="001E41F3" w:rsidRDefault="001E41F3">
            <w:pPr>
              <w:pStyle w:val="CRCoverPage"/>
              <w:spacing w:after="0"/>
              <w:jc w:val="center"/>
              <w:rPr>
                <w:noProof/>
              </w:rPr>
            </w:pPr>
            <w:r>
              <w:rPr>
                <w:b/>
                <w:noProof/>
                <w:sz w:val="32"/>
              </w:rPr>
              <w:t>CHANGE REQUEST</w:t>
            </w:r>
          </w:p>
        </w:tc>
      </w:tr>
      <w:tr w:rsidR="001E41F3" w14:paraId="1A531E91" w14:textId="77777777" w:rsidTr="00547111">
        <w:tc>
          <w:tcPr>
            <w:tcW w:w="9641" w:type="dxa"/>
            <w:gridSpan w:val="9"/>
            <w:tcBorders>
              <w:left w:val="single" w:sz="4" w:space="0" w:color="auto"/>
              <w:right w:val="single" w:sz="4" w:space="0" w:color="auto"/>
            </w:tcBorders>
          </w:tcPr>
          <w:p w14:paraId="7D82B47D" w14:textId="77777777" w:rsidR="001E41F3" w:rsidRDefault="001E41F3">
            <w:pPr>
              <w:pStyle w:val="CRCoverPage"/>
              <w:spacing w:after="0"/>
              <w:rPr>
                <w:noProof/>
                <w:sz w:val="8"/>
                <w:szCs w:val="8"/>
              </w:rPr>
            </w:pPr>
          </w:p>
        </w:tc>
      </w:tr>
      <w:tr w:rsidR="001E41F3" w14:paraId="714AE9F1" w14:textId="77777777" w:rsidTr="00547111">
        <w:tc>
          <w:tcPr>
            <w:tcW w:w="142" w:type="dxa"/>
            <w:tcBorders>
              <w:left w:val="single" w:sz="4" w:space="0" w:color="auto"/>
            </w:tcBorders>
          </w:tcPr>
          <w:p w14:paraId="01C85D99" w14:textId="77777777" w:rsidR="001E41F3" w:rsidRDefault="001E41F3">
            <w:pPr>
              <w:pStyle w:val="CRCoverPage"/>
              <w:spacing w:after="0"/>
              <w:jc w:val="right"/>
              <w:rPr>
                <w:noProof/>
              </w:rPr>
            </w:pPr>
          </w:p>
        </w:tc>
        <w:tc>
          <w:tcPr>
            <w:tcW w:w="1559" w:type="dxa"/>
            <w:shd w:val="pct30" w:color="FFFF00" w:fill="auto"/>
          </w:tcPr>
          <w:p w14:paraId="7EBB5D8B" w14:textId="77777777" w:rsidR="001E41F3" w:rsidRPr="00410371" w:rsidRDefault="000905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50088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89E8EA" w14:textId="77777777" w:rsidR="001E41F3" w:rsidRPr="00CE21DF" w:rsidRDefault="00CE21DF" w:rsidP="00CE21DF">
            <w:pPr>
              <w:pStyle w:val="CRCoverPage"/>
              <w:spacing w:after="0"/>
              <w:jc w:val="right"/>
              <w:rPr>
                <w:b/>
                <w:noProof/>
                <w:sz w:val="28"/>
              </w:rPr>
            </w:pPr>
            <w:r w:rsidRPr="00CE21DF">
              <w:rPr>
                <w:b/>
                <w:noProof/>
                <w:sz w:val="28"/>
              </w:rPr>
              <w:t>1872</w:t>
            </w:r>
          </w:p>
        </w:tc>
        <w:tc>
          <w:tcPr>
            <w:tcW w:w="709" w:type="dxa"/>
          </w:tcPr>
          <w:p w14:paraId="35B92C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E94BA1" w14:textId="440AD0EA" w:rsidR="001E41F3" w:rsidRPr="00410371" w:rsidRDefault="001B606B" w:rsidP="00E13F3D">
            <w:pPr>
              <w:pStyle w:val="CRCoverPage"/>
              <w:spacing w:after="0"/>
              <w:jc w:val="center"/>
              <w:rPr>
                <w:b/>
                <w:noProof/>
              </w:rPr>
            </w:pPr>
            <w:r>
              <w:rPr>
                <w:b/>
                <w:noProof/>
                <w:sz w:val="28"/>
              </w:rPr>
              <w:t>1</w:t>
            </w:r>
          </w:p>
        </w:tc>
        <w:tc>
          <w:tcPr>
            <w:tcW w:w="2410" w:type="dxa"/>
          </w:tcPr>
          <w:p w14:paraId="60071B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D067" w14:textId="77777777" w:rsidR="001E41F3" w:rsidRPr="00410371" w:rsidRDefault="00090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A154A">
              <w:rPr>
                <w:b/>
                <w:noProof/>
                <w:sz w:val="28"/>
              </w:rPr>
              <w:t>6</w:t>
            </w:r>
            <w:r w:rsidR="00E13F3D" w:rsidRPr="00410371">
              <w:rPr>
                <w:b/>
                <w:noProof/>
                <w:sz w:val="28"/>
              </w:rPr>
              <w:t>.</w:t>
            </w:r>
            <w:r w:rsidR="003A154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593C71F" w14:textId="77777777" w:rsidR="001E41F3" w:rsidRDefault="001E41F3">
            <w:pPr>
              <w:pStyle w:val="CRCoverPage"/>
              <w:spacing w:after="0"/>
              <w:rPr>
                <w:noProof/>
              </w:rPr>
            </w:pPr>
          </w:p>
        </w:tc>
      </w:tr>
      <w:tr w:rsidR="001E41F3" w14:paraId="5F0E38E5" w14:textId="77777777" w:rsidTr="00547111">
        <w:tc>
          <w:tcPr>
            <w:tcW w:w="9641" w:type="dxa"/>
            <w:gridSpan w:val="9"/>
            <w:tcBorders>
              <w:left w:val="single" w:sz="4" w:space="0" w:color="auto"/>
              <w:right w:val="single" w:sz="4" w:space="0" w:color="auto"/>
            </w:tcBorders>
          </w:tcPr>
          <w:p w14:paraId="61FDC227" w14:textId="77777777" w:rsidR="001E41F3" w:rsidRDefault="001E41F3">
            <w:pPr>
              <w:pStyle w:val="CRCoverPage"/>
              <w:spacing w:after="0"/>
              <w:rPr>
                <w:noProof/>
              </w:rPr>
            </w:pPr>
          </w:p>
        </w:tc>
      </w:tr>
      <w:tr w:rsidR="001E41F3" w14:paraId="653FB9A3" w14:textId="77777777" w:rsidTr="00547111">
        <w:tc>
          <w:tcPr>
            <w:tcW w:w="9641" w:type="dxa"/>
            <w:gridSpan w:val="9"/>
            <w:tcBorders>
              <w:top w:val="single" w:sz="4" w:space="0" w:color="auto"/>
            </w:tcBorders>
          </w:tcPr>
          <w:p w14:paraId="3FA984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BBDCD" w14:textId="77777777" w:rsidTr="00547111">
        <w:tc>
          <w:tcPr>
            <w:tcW w:w="9641" w:type="dxa"/>
            <w:gridSpan w:val="9"/>
          </w:tcPr>
          <w:p w14:paraId="58C18A84" w14:textId="77777777" w:rsidR="001E41F3" w:rsidRDefault="001E41F3">
            <w:pPr>
              <w:pStyle w:val="CRCoverPage"/>
              <w:spacing w:after="0"/>
              <w:rPr>
                <w:noProof/>
                <w:sz w:val="8"/>
                <w:szCs w:val="8"/>
              </w:rPr>
            </w:pPr>
          </w:p>
        </w:tc>
      </w:tr>
    </w:tbl>
    <w:p w14:paraId="55DD1E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5CE8D" w14:textId="77777777" w:rsidTr="00A7671C">
        <w:tc>
          <w:tcPr>
            <w:tcW w:w="2835" w:type="dxa"/>
          </w:tcPr>
          <w:p w14:paraId="1EF20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69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8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E63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90AB7" w14:textId="77777777" w:rsidR="00F25D98" w:rsidRDefault="00F25D98" w:rsidP="001E41F3">
            <w:pPr>
              <w:pStyle w:val="CRCoverPage"/>
              <w:spacing w:after="0"/>
              <w:jc w:val="center"/>
              <w:rPr>
                <w:b/>
                <w:caps/>
                <w:noProof/>
              </w:rPr>
            </w:pPr>
          </w:p>
        </w:tc>
        <w:tc>
          <w:tcPr>
            <w:tcW w:w="2126" w:type="dxa"/>
          </w:tcPr>
          <w:p w14:paraId="314CD8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3F22" w14:textId="77777777" w:rsidR="00F25D98" w:rsidRDefault="00F25D98" w:rsidP="001E41F3">
            <w:pPr>
              <w:pStyle w:val="CRCoverPage"/>
              <w:spacing w:after="0"/>
              <w:jc w:val="center"/>
              <w:rPr>
                <w:b/>
                <w:caps/>
                <w:noProof/>
              </w:rPr>
            </w:pPr>
          </w:p>
        </w:tc>
        <w:tc>
          <w:tcPr>
            <w:tcW w:w="1418" w:type="dxa"/>
            <w:tcBorders>
              <w:left w:val="nil"/>
            </w:tcBorders>
          </w:tcPr>
          <w:p w14:paraId="130CFA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8C9E2" w14:textId="77777777" w:rsidR="00F25D98" w:rsidRDefault="002B692A" w:rsidP="001E41F3">
            <w:pPr>
              <w:pStyle w:val="CRCoverPage"/>
              <w:spacing w:after="0"/>
              <w:jc w:val="center"/>
              <w:rPr>
                <w:b/>
                <w:bCs/>
                <w:caps/>
                <w:noProof/>
              </w:rPr>
            </w:pPr>
            <w:r>
              <w:rPr>
                <w:b/>
                <w:bCs/>
                <w:caps/>
                <w:noProof/>
              </w:rPr>
              <w:t>x</w:t>
            </w:r>
          </w:p>
        </w:tc>
      </w:tr>
    </w:tbl>
    <w:p w14:paraId="1EB1BC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3A7BE" w14:textId="77777777" w:rsidTr="00547111">
        <w:tc>
          <w:tcPr>
            <w:tcW w:w="9640" w:type="dxa"/>
            <w:gridSpan w:val="11"/>
          </w:tcPr>
          <w:p w14:paraId="23ABC725" w14:textId="77777777" w:rsidR="001E41F3" w:rsidRPr="001B606B" w:rsidRDefault="001E41F3">
            <w:pPr>
              <w:pStyle w:val="CRCoverPage"/>
              <w:spacing w:after="0"/>
              <w:rPr>
                <w:noProof/>
                <w:sz w:val="8"/>
                <w:szCs w:val="8"/>
              </w:rPr>
            </w:pPr>
          </w:p>
        </w:tc>
      </w:tr>
      <w:tr w:rsidR="001E41F3" w14:paraId="3B5435F7" w14:textId="77777777" w:rsidTr="00547111">
        <w:tc>
          <w:tcPr>
            <w:tcW w:w="1843" w:type="dxa"/>
            <w:tcBorders>
              <w:top w:val="single" w:sz="4" w:space="0" w:color="auto"/>
              <w:left w:val="single" w:sz="4" w:space="0" w:color="auto"/>
            </w:tcBorders>
          </w:tcPr>
          <w:p w14:paraId="7746DA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BF5DE" w14:textId="77777777" w:rsidR="001E41F3" w:rsidRPr="001B606B" w:rsidRDefault="004D0FDF">
            <w:pPr>
              <w:pStyle w:val="CRCoverPage"/>
              <w:spacing w:after="0"/>
              <w:ind w:left="100"/>
              <w:rPr>
                <w:noProof/>
              </w:rPr>
            </w:pPr>
            <w:proofErr w:type="spellStart"/>
            <w:r w:rsidRPr="001B606B">
              <w:t>SoR</w:t>
            </w:r>
            <w:proofErr w:type="spellEnd"/>
            <w:r w:rsidRPr="001B606B">
              <w:t xml:space="preserve"> </w:t>
            </w:r>
            <w:r w:rsidR="000672B3" w:rsidRPr="001B606B">
              <w:t>support for different registration type</w:t>
            </w:r>
            <w:r w:rsidR="00037063" w:rsidRPr="001B606B">
              <w:t>s</w:t>
            </w:r>
          </w:p>
        </w:tc>
      </w:tr>
      <w:tr w:rsidR="001E41F3" w14:paraId="5326E7C3" w14:textId="77777777" w:rsidTr="00547111">
        <w:tc>
          <w:tcPr>
            <w:tcW w:w="1843" w:type="dxa"/>
            <w:tcBorders>
              <w:left w:val="single" w:sz="4" w:space="0" w:color="auto"/>
            </w:tcBorders>
          </w:tcPr>
          <w:p w14:paraId="28A72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A8617" w14:textId="77777777" w:rsidR="001E41F3" w:rsidRPr="001B606B" w:rsidRDefault="001E41F3">
            <w:pPr>
              <w:pStyle w:val="CRCoverPage"/>
              <w:spacing w:after="0"/>
              <w:rPr>
                <w:noProof/>
                <w:sz w:val="8"/>
                <w:szCs w:val="8"/>
              </w:rPr>
            </w:pPr>
          </w:p>
        </w:tc>
      </w:tr>
      <w:tr w:rsidR="001E41F3" w14:paraId="4D481CB2" w14:textId="77777777" w:rsidTr="00547111">
        <w:tc>
          <w:tcPr>
            <w:tcW w:w="1843" w:type="dxa"/>
            <w:tcBorders>
              <w:left w:val="single" w:sz="4" w:space="0" w:color="auto"/>
            </w:tcBorders>
          </w:tcPr>
          <w:p w14:paraId="169601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2708" w14:textId="0E61A01E" w:rsidR="001E41F3" w:rsidRPr="001B606B" w:rsidRDefault="0009051E">
            <w:pPr>
              <w:pStyle w:val="CRCoverPage"/>
              <w:spacing w:after="0"/>
              <w:ind w:left="100"/>
              <w:rPr>
                <w:noProof/>
              </w:rPr>
            </w:pPr>
            <w:r w:rsidRPr="001B606B">
              <w:rPr>
                <w:noProof/>
              </w:rPr>
              <w:fldChar w:fldCharType="begin"/>
            </w:r>
            <w:r w:rsidRPr="001B606B">
              <w:rPr>
                <w:noProof/>
              </w:rPr>
              <w:instrText xml:space="preserve"> DOCPROPERTY  SourceIfWg  \* MERGEFORMAT </w:instrText>
            </w:r>
            <w:r w:rsidRPr="001B606B">
              <w:rPr>
                <w:noProof/>
              </w:rPr>
              <w:fldChar w:fldCharType="separate"/>
            </w:r>
            <w:r w:rsidR="00E13F3D" w:rsidRPr="001B606B">
              <w:rPr>
                <w:noProof/>
              </w:rPr>
              <w:t>NTT DOCOMO</w:t>
            </w:r>
            <w:r w:rsidRPr="001B606B">
              <w:rPr>
                <w:noProof/>
              </w:rPr>
              <w:fldChar w:fldCharType="end"/>
            </w:r>
            <w:r w:rsidR="001B606B">
              <w:rPr>
                <w:noProof/>
              </w:rPr>
              <w:t>, Samsung,</w:t>
            </w:r>
            <w:r w:rsidR="00244387" w:rsidRPr="001B606B">
              <w:rPr>
                <w:noProof/>
              </w:rPr>
              <w:t xml:space="preserve"> Ericsson</w:t>
            </w:r>
            <w:r w:rsidR="00224B1A">
              <w:rPr>
                <w:noProof/>
              </w:rPr>
              <w:t xml:space="preserve">, </w:t>
            </w:r>
            <w:r w:rsidR="00224B1A" w:rsidRPr="00224B1A">
              <w:rPr>
                <w:noProof/>
              </w:rPr>
              <w:t>Nokia, Nokia Shanghai Bell,</w:t>
            </w:r>
          </w:p>
        </w:tc>
      </w:tr>
      <w:tr w:rsidR="001E41F3" w14:paraId="03F37123" w14:textId="77777777" w:rsidTr="00547111">
        <w:tc>
          <w:tcPr>
            <w:tcW w:w="1843" w:type="dxa"/>
            <w:tcBorders>
              <w:left w:val="single" w:sz="4" w:space="0" w:color="auto"/>
            </w:tcBorders>
          </w:tcPr>
          <w:p w14:paraId="6281BA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60250" w14:textId="77777777" w:rsidR="001E41F3" w:rsidRPr="001B606B" w:rsidRDefault="00E46314" w:rsidP="00547111">
            <w:pPr>
              <w:pStyle w:val="CRCoverPage"/>
              <w:spacing w:after="0"/>
              <w:ind w:left="100"/>
              <w:rPr>
                <w:noProof/>
              </w:rPr>
            </w:pPr>
            <w:r w:rsidRPr="001B606B">
              <w:t>S2</w:t>
            </w:r>
            <w:r w:rsidR="005C25B4" w:rsidRPr="001B606B">
              <w:fldChar w:fldCharType="begin"/>
            </w:r>
            <w:r w:rsidR="005C25B4" w:rsidRPr="001B606B">
              <w:instrText xml:space="preserve"> DOCPROPERTY  SourceIfTsg  \* MERGEFORMAT </w:instrText>
            </w:r>
            <w:r w:rsidR="005C25B4" w:rsidRPr="001B606B">
              <w:fldChar w:fldCharType="end"/>
            </w:r>
          </w:p>
        </w:tc>
      </w:tr>
      <w:tr w:rsidR="001E41F3" w14:paraId="7F23B223" w14:textId="77777777" w:rsidTr="00547111">
        <w:tc>
          <w:tcPr>
            <w:tcW w:w="1843" w:type="dxa"/>
            <w:tcBorders>
              <w:left w:val="single" w:sz="4" w:space="0" w:color="auto"/>
            </w:tcBorders>
          </w:tcPr>
          <w:p w14:paraId="2D47F6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C57B9B" w14:textId="77777777" w:rsidR="001E41F3" w:rsidRDefault="001E41F3">
            <w:pPr>
              <w:pStyle w:val="CRCoverPage"/>
              <w:spacing w:after="0"/>
              <w:rPr>
                <w:noProof/>
                <w:sz w:val="8"/>
                <w:szCs w:val="8"/>
              </w:rPr>
            </w:pPr>
          </w:p>
        </w:tc>
      </w:tr>
      <w:tr w:rsidR="001E41F3" w14:paraId="32DB4B23" w14:textId="77777777" w:rsidTr="00547111">
        <w:tc>
          <w:tcPr>
            <w:tcW w:w="1843" w:type="dxa"/>
            <w:tcBorders>
              <w:left w:val="single" w:sz="4" w:space="0" w:color="auto"/>
            </w:tcBorders>
          </w:tcPr>
          <w:p w14:paraId="1775D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5EE9B" w14:textId="77777777" w:rsidR="001E41F3" w:rsidRDefault="00390C38">
            <w:pPr>
              <w:pStyle w:val="CRCoverPage"/>
              <w:spacing w:after="0"/>
              <w:ind w:left="100"/>
              <w:rPr>
                <w:noProof/>
              </w:rPr>
            </w:pPr>
            <w:r>
              <w:rPr>
                <w:rFonts w:hint="eastAsia"/>
                <w:noProof/>
                <w:lang w:eastAsia="ja-JP"/>
              </w:rPr>
              <w:t xml:space="preserve">TEI16, </w:t>
            </w:r>
            <w:r w:rsidR="00645F94" w:rsidRPr="00645F94">
              <w:rPr>
                <w:noProof/>
              </w:rPr>
              <w:t>5GS_Ph1</w:t>
            </w:r>
          </w:p>
        </w:tc>
        <w:tc>
          <w:tcPr>
            <w:tcW w:w="567" w:type="dxa"/>
            <w:tcBorders>
              <w:left w:val="nil"/>
            </w:tcBorders>
          </w:tcPr>
          <w:p w14:paraId="75FF7D2F" w14:textId="77777777" w:rsidR="001E41F3" w:rsidRDefault="001E41F3">
            <w:pPr>
              <w:pStyle w:val="CRCoverPage"/>
              <w:spacing w:after="0"/>
              <w:ind w:right="100"/>
              <w:rPr>
                <w:noProof/>
              </w:rPr>
            </w:pPr>
          </w:p>
        </w:tc>
        <w:tc>
          <w:tcPr>
            <w:tcW w:w="1417" w:type="dxa"/>
            <w:gridSpan w:val="3"/>
            <w:tcBorders>
              <w:left w:val="nil"/>
            </w:tcBorders>
          </w:tcPr>
          <w:p w14:paraId="65725B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A83B3" w14:textId="77777777" w:rsidR="001E41F3" w:rsidRDefault="00090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713F96">
              <w:rPr>
                <w:noProof/>
              </w:rPr>
              <w:t>10</w:t>
            </w:r>
            <w:r w:rsidR="00D24991">
              <w:rPr>
                <w:noProof/>
              </w:rPr>
              <w:t>-</w:t>
            </w:r>
            <w:r w:rsidR="00934D5A">
              <w:rPr>
                <w:noProof/>
              </w:rPr>
              <w:t>10</w:t>
            </w:r>
            <w:r>
              <w:rPr>
                <w:noProof/>
              </w:rPr>
              <w:fldChar w:fldCharType="end"/>
            </w:r>
          </w:p>
        </w:tc>
      </w:tr>
      <w:tr w:rsidR="001E41F3" w14:paraId="1793D7E9" w14:textId="77777777" w:rsidTr="00547111">
        <w:tc>
          <w:tcPr>
            <w:tcW w:w="1843" w:type="dxa"/>
            <w:tcBorders>
              <w:left w:val="single" w:sz="4" w:space="0" w:color="auto"/>
            </w:tcBorders>
          </w:tcPr>
          <w:p w14:paraId="21DE40C7" w14:textId="77777777" w:rsidR="001E41F3" w:rsidRDefault="001E41F3">
            <w:pPr>
              <w:pStyle w:val="CRCoverPage"/>
              <w:spacing w:after="0"/>
              <w:rPr>
                <w:b/>
                <w:i/>
                <w:noProof/>
                <w:sz w:val="8"/>
                <w:szCs w:val="8"/>
              </w:rPr>
            </w:pPr>
          </w:p>
        </w:tc>
        <w:tc>
          <w:tcPr>
            <w:tcW w:w="1986" w:type="dxa"/>
            <w:gridSpan w:val="4"/>
          </w:tcPr>
          <w:p w14:paraId="6667DB92" w14:textId="77777777" w:rsidR="001E41F3" w:rsidRDefault="001E41F3">
            <w:pPr>
              <w:pStyle w:val="CRCoverPage"/>
              <w:spacing w:after="0"/>
              <w:rPr>
                <w:noProof/>
                <w:sz w:val="8"/>
                <w:szCs w:val="8"/>
              </w:rPr>
            </w:pPr>
          </w:p>
        </w:tc>
        <w:tc>
          <w:tcPr>
            <w:tcW w:w="2267" w:type="dxa"/>
            <w:gridSpan w:val="2"/>
          </w:tcPr>
          <w:p w14:paraId="395F629B" w14:textId="77777777" w:rsidR="001E41F3" w:rsidRDefault="001E41F3">
            <w:pPr>
              <w:pStyle w:val="CRCoverPage"/>
              <w:spacing w:after="0"/>
              <w:rPr>
                <w:noProof/>
                <w:sz w:val="8"/>
                <w:szCs w:val="8"/>
              </w:rPr>
            </w:pPr>
          </w:p>
        </w:tc>
        <w:tc>
          <w:tcPr>
            <w:tcW w:w="1417" w:type="dxa"/>
            <w:gridSpan w:val="3"/>
          </w:tcPr>
          <w:p w14:paraId="1B56A3BC" w14:textId="77777777" w:rsidR="001E41F3" w:rsidRDefault="001E41F3">
            <w:pPr>
              <w:pStyle w:val="CRCoverPage"/>
              <w:spacing w:after="0"/>
              <w:rPr>
                <w:noProof/>
                <w:sz w:val="8"/>
                <w:szCs w:val="8"/>
              </w:rPr>
            </w:pPr>
          </w:p>
        </w:tc>
        <w:tc>
          <w:tcPr>
            <w:tcW w:w="2127" w:type="dxa"/>
            <w:tcBorders>
              <w:right w:val="single" w:sz="4" w:space="0" w:color="auto"/>
            </w:tcBorders>
          </w:tcPr>
          <w:p w14:paraId="65D42B73" w14:textId="77777777" w:rsidR="001E41F3" w:rsidRDefault="001E41F3">
            <w:pPr>
              <w:pStyle w:val="CRCoverPage"/>
              <w:spacing w:after="0"/>
              <w:rPr>
                <w:noProof/>
                <w:sz w:val="8"/>
                <w:szCs w:val="8"/>
              </w:rPr>
            </w:pPr>
          </w:p>
        </w:tc>
      </w:tr>
      <w:tr w:rsidR="001E41F3" w14:paraId="2D43946D" w14:textId="77777777" w:rsidTr="00547111">
        <w:trPr>
          <w:cantSplit/>
        </w:trPr>
        <w:tc>
          <w:tcPr>
            <w:tcW w:w="1843" w:type="dxa"/>
            <w:tcBorders>
              <w:left w:val="single" w:sz="4" w:space="0" w:color="auto"/>
            </w:tcBorders>
          </w:tcPr>
          <w:p w14:paraId="1DCEC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94D56F" w14:textId="77777777" w:rsidR="001E41F3" w:rsidRDefault="000905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CCC231" w14:textId="77777777" w:rsidR="001E41F3" w:rsidRDefault="001E41F3">
            <w:pPr>
              <w:pStyle w:val="CRCoverPage"/>
              <w:spacing w:after="0"/>
              <w:rPr>
                <w:noProof/>
              </w:rPr>
            </w:pPr>
          </w:p>
        </w:tc>
        <w:tc>
          <w:tcPr>
            <w:tcW w:w="1417" w:type="dxa"/>
            <w:gridSpan w:val="3"/>
            <w:tcBorders>
              <w:left w:val="nil"/>
            </w:tcBorders>
          </w:tcPr>
          <w:p w14:paraId="32429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74C36" w14:textId="77777777" w:rsidR="001E41F3" w:rsidRDefault="000905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87424A0" w14:textId="77777777" w:rsidTr="00547111">
        <w:tc>
          <w:tcPr>
            <w:tcW w:w="1843" w:type="dxa"/>
            <w:tcBorders>
              <w:left w:val="single" w:sz="4" w:space="0" w:color="auto"/>
              <w:bottom w:val="single" w:sz="4" w:space="0" w:color="auto"/>
            </w:tcBorders>
          </w:tcPr>
          <w:p w14:paraId="14A1E727" w14:textId="77777777" w:rsidR="001E41F3" w:rsidRDefault="001E41F3">
            <w:pPr>
              <w:pStyle w:val="CRCoverPage"/>
              <w:spacing w:after="0"/>
              <w:rPr>
                <w:b/>
                <w:i/>
                <w:noProof/>
              </w:rPr>
            </w:pPr>
          </w:p>
        </w:tc>
        <w:tc>
          <w:tcPr>
            <w:tcW w:w="4677" w:type="dxa"/>
            <w:gridSpan w:val="8"/>
            <w:tcBorders>
              <w:bottom w:val="single" w:sz="4" w:space="0" w:color="auto"/>
            </w:tcBorders>
          </w:tcPr>
          <w:p w14:paraId="222D7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A8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1B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4DEE35" w14:textId="77777777" w:rsidTr="00547111">
        <w:tc>
          <w:tcPr>
            <w:tcW w:w="1843" w:type="dxa"/>
          </w:tcPr>
          <w:p w14:paraId="6AADB709" w14:textId="77777777" w:rsidR="001E41F3" w:rsidRDefault="001E41F3">
            <w:pPr>
              <w:pStyle w:val="CRCoverPage"/>
              <w:spacing w:after="0"/>
              <w:rPr>
                <w:b/>
                <w:i/>
                <w:noProof/>
                <w:sz w:val="8"/>
                <w:szCs w:val="8"/>
              </w:rPr>
            </w:pPr>
          </w:p>
        </w:tc>
        <w:tc>
          <w:tcPr>
            <w:tcW w:w="7797" w:type="dxa"/>
            <w:gridSpan w:val="10"/>
          </w:tcPr>
          <w:p w14:paraId="2553B4DB" w14:textId="77777777" w:rsidR="001E41F3" w:rsidRDefault="001E41F3">
            <w:pPr>
              <w:pStyle w:val="CRCoverPage"/>
              <w:spacing w:after="0"/>
              <w:rPr>
                <w:noProof/>
                <w:sz w:val="8"/>
                <w:szCs w:val="8"/>
              </w:rPr>
            </w:pPr>
          </w:p>
        </w:tc>
      </w:tr>
      <w:tr w:rsidR="001E41F3" w14:paraId="3CFA6807" w14:textId="77777777" w:rsidTr="00547111">
        <w:tc>
          <w:tcPr>
            <w:tcW w:w="2694" w:type="dxa"/>
            <w:gridSpan w:val="2"/>
            <w:tcBorders>
              <w:top w:val="single" w:sz="4" w:space="0" w:color="auto"/>
              <w:left w:val="single" w:sz="4" w:space="0" w:color="auto"/>
            </w:tcBorders>
          </w:tcPr>
          <w:p w14:paraId="23B827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465" w14:textId="77777777" w:rsidR="00750BE7" w:rsidRDefault="00750BE7" w:rsidP="00E46314">
            <w:pPr>
              <w:pStyle w:val="CRCoverPage"/>
              <w:spacing w:after="0"/>
              <w:ind w:left="100"/>
              <w:rPr>
                <w:noProof/>
                <w:lang w:eastAsia="ja-JP"/>
              </w:rPr>
            </w:pPr>
            <w:r>
              <w:rPr>
                <w:rFonts w:hint="eastAsia"/>
                <w:noProof/>
                <w:lang w:eastAsia="ja-JP"/>
              </w:rPr>
              <w:t>TS 23.122 Annex C specifies that UE can be configured to expect SoR information in re</w:t>
            </w:r>
            <w:r>
              <w:rPr>
                <w:noProof/>
                <w:lang w:eastAsia="ja-JP"/>
              </w:rPr>
              <w:t>gistration accept when initiating an “initial registration in VPLMN</w:t>
            </w:r>
            <w:r w:rsidR="00D03A21">
              <w:rPr>
                <w:noProof/>
                <w:lang w:eastAsia="ja-JP"/>
              </w:rPr>
              <w:t>”</w:t>
            </w:r>
            <w:r>
              <w:rPr>
                <w:noProof/>
                <w:lang w:eastAsia="ja-JP"/>
              </w:rPr>
              <w:t>, and the UDM</w:t>
            </w:r>
            <w:r w:rsidR="00037063">
              <w:rPr>
                <w:noProof/>
                <w:lang w:eastAsia="ja-JP"/>
              </w:rPr>
              <w:t>/UDR</w:t>
            </w:r>
            <w:r>
              <w:rPr>
                <w:noProof/>
                <w:lang w:eastAsia="ja-JP"/>
              </w:rPr>
              <w:t xml:space="preserve"> shall be configured to support the expectation by the UE. Further, if the UE configured as such does not receive SoR info in the registration accept, </w:t>
            </w:r>
            <w:r w:rsidR="00CA3D5D">
              <w:rPr>
                <w:noProof/>
                <w:lang w:eastAsia="ja-JP"/>
              </w:rPr>
              <w:t xml:space="preserve">the </w:t>
            </w:r>
            <w:r>
              <w:rPr>
                <w:noProof/>
                <w:lang w:eastAsia="ja-JP"/>
              </w:rPr>
              <w:t xml:space="preserve">UE shall locally release </w:t>
            </w:r>
            <w:r w:rsidR="00CA3D5D">
              <w:rPr>
                <w:noProof/>
                <w:lang w:eastAsia="ja-JP"/>
              </w:rPr>
              <w:t xml:space="preserve">the </w:t>
            </w:r>
            <w:r>
              <w:rPr>
                <w:noProof/>
                <w:lang w:eastAsia="ja-JP"/>
              </w:rPr>
              <w:t>N1 connectivity and perform PLMN reselection.</w:t>
            </w:r>
          </w:p>
          <w:p w14:paraId="0ABE6EC5" w14:textId="77777777" w:rsidR="004A2018" w:rsidRDefault="003D3766" w:rsidP="004A2018">
            <w:pPr>
              <w:pStyle w:val="CRCoverPage"/>
              <w:spacing w:after="0"/>
              <w:ind w:left="100"/>
              <w:rPr>
                <w:noProof/>
                <w:lang w:eastAsia="ja-JP"/>
              </w:rPr>
            </w:pPr>
            <w:r>
              <w:rPr>
                <w:noProof/>
              </w:rPr>
              <w:t xml:space="preserve">In </w:t>
            </w:r>
            <w:r>
              <w:rPr>
                <w:noProof/>
                <w:lang w:eastAsia="ja-JP"/>
              </w:rPr>
              <w:t>CT1 LS (S2-19</w:t>
            </w:r>
            <w:r w:rsidR="0046427A">
              <w:rPr>
                <w:noProof/>
                <w:lang w:eastAsia="ja-JP"/>
              </w:rPr>
              <w:t>09968</w:t>
            </w:r>
            <w:r>
              <w:rPr>
                <w:noProof/>
                <w:lang w:eastAsia="ja-JP"/>
              </w:rPr>
              <w:t>/C1-19</w:t>
            </w:r>
            <w:r w:rsidR="001B0AB9">
              <w:rPr>
                <w:noProof/>
                <w:lang w:eastAsia="ja-JP"/>
              </w:rPr>
              <w:t>7001</w:t>
            </w:r>
            <w:r>
              <w:rPr>
                <w:noProof/>
                <w:lang w:eastAsia="ja-JP"/>
              </w:rPr>
              <w:t xml:space="preserve">), CT1 clarified that </w:t>
            </w:r>
          </w:p>
          <w:p w14:paraId="46AC3A82" w14:textId="77777777" w:rsidR="00042AB6" w:rsidRDefault="003D3766" w:rsidP="00042AB6">
            <w:pPr>
              <w:pStyle w:val="CRCoverPage"/>
              <w:numPr>
                <w:ilvl w:val="0"/>
                <w:numId w:val="71"/>
              </w:numPr>
              <w:spacing w:after="0"/>
              <w:rPr>
                <w:noProof/>
                <w:lang w:eastAsia="ja-JP"/>
              </w:rPr>
            </w:pPr>
            <w:r>
              <w:rPr>
                <w:noProof/>
                <w:lang w:eastAsia="ja-JP"/>
              </w:rPr>
              <w:t xml:space="preserve">“initial registration” is meant </w:t>
            </w:r>
            <w:r w:rsidR="00D62263">
              <w:rPr>
                <w:noProof/>
                <w:lang w:eastAsia="ja-JP"/>
              </w:rPr>
              <w:t>with its</w:t>
            </w:r>
            <w:r>
              <w:rPr>
                <w:noProof/>
                <w:lang w:eastAsia="ja-JP"/>
              </w:rPr>
              <w:t xml:space="preserve"> “initial registration”</w:t>
            </w:r>
            <w:r w:rsidR="00D62263">
              <w:rPr>
                <w:noProof/>
                <w:lang w:eastAsia="ja-JP"/>
              </w:rPr>
              <w:t xml:space="preserve"> </w:t>
            </w:r>
            <w:r w:rsidR="00D62263" w:rsidRPr="00042AB6">
              <w:rPr>
                <w:rFonts w:cs="Arial"/>
              </w:rPr>
              <w:t>in terms of registration type in NAS received in the Registration Request message</w:t>
            </w:r>
            <w:r>
              <w:rPr>
                <w:noProof/>
                <w:lang w:eastAsia="ja-JP"/>
              </w:rPr>
              <w:t>.</w:t>
            </w:r>
            <w:r w:rsidR="004A2018">
              <w:rPr>
                <w:noProof/>
                <w:lang w:eastAsia="ja-JP"/>
              </w:rPr>
              <w:t xml:space="preserve"> </w:t>
            </w:r>
          </w:p>
          <w:p w14:paraId="584D56E1" w14:textId="77777777" w:rsidR="00042AB6" w:rsidRDefault="004A2018" w:rsidP="005B715D">
            <w:pPr>
              <w:pStyle w:val="CRCoverPage"/>
              <w:numPr>
                <w:ilvl w:val="0"/>
                <w:numId w:val="71"/>
              </w:numPr>
              <w:spacing w:after="0"/>
              <w:rPr>
                <w:noProof/>
                <w:lang w:eastAsia="ja-JP"/>
              </w:rPr>
            </w:pPr>
            <w:r w:rsidRPr="00042AB6">
              <w:rPr>
                <w:rFonts w:cs="Arial"/>
              </w:rPr>
              <w:t>the AMF needs to inform the UDM whenever the AMF receives a REGISTRATION REQUEST message with a registration type of "initial registration"</w:t>
            </w:r>
            <w:r w:rsidR="00042AB6">
              <w:rPr>
                <w:rFonts w:cs="Arial"/>
              </w:rPr>
              <w:t xml:space="preserve"> and “emergency registration”,</w:t>
            </w:r>
            <w:r w:rsidRPr="00042AB6">
              <w:rPr>
                <w:rFonts w:cs="Arial"/>
              </w:rPr>
              <w:t xml:space="preserve"> even if the AMF already has the subscription data of the UE.</w:t>
            </w:r>
            <w:r>
              <w:rPr>
                <w:noProof/>
                <w:lang w:eastAsia="ja-JP"/>
              </w:rPr>
              <w:t>”</w:t>
            </w:r>
            <w:r w:rsidR="00BA6CBD">
              <w:rPr>
                <w:noProof/>
                <w:lang w:eastAsia="ja-JP"/>
              </w:rPr>
              <w:t xml:space="preserve"> This enables the configured UE to receive </w:t>
            </w:r>
            <w:r w:rsidR="00816125">
              <w:rPr>
                <w:noProof/>
                <w:lang w:eastAsia="ja-JP"/>
              </w:rPr>
              <w:t xml:space="preserve">the </w:t>
            </w:r>
            <w:r w:rsidR="00BA6CBD">
              <w:rPr>
                <w:noProof/>
                <w:lang w:eastAsia="ja-JP"/>
              </w:rPr>
              <w:t xml:space="preserve">SoR information during “initial registration”, and enables an operator to set its policy for the SoR in case of emergency registration. </w:t>
            </w:r>
          </w:p>
          <w:p w14:paraId="2A0AE4C9" w14:textId="77777777" w:rsidR="001E41F3" w:rsidRDefault="00E02FC0" w:rsidP="0009051E">
            <w:pPr>
              <w:pStyle w:val="CRCoverPage"/>
              <w:spacing w:after="0"/>
              <w:ind w:left="100"/>
              <w:rPr>
                <w:noProof/>
              </w:rPr>
            </w:pPr>
            <w:r>
              <w:rPr>
                <w:noProof/>
              </w:rPr>
              <w:t>However, the Registration procedure as currently specified in TS23.502 does only support the case of SoR provisioning for</w:t>
            </w:r>
            <w:r w:rsidR="00934D5A">
              <w:rPr>
                <w:noProof/>
              </w:rPr>
              <w:t xml:space="preserve"> </w:t>
            </w:r>
            <w:r>
              <w:rPr>
                <w:noProof/>
              </w:rPr>
              <w:t>the condition mentioned in the step 14b of the Registration procedure, i.e. the AMF invokes the Nudm_SDM_Get service operation only when the AMF does not have subscription data for the UE.</w:t>
            </w:r>
          </w:p>
          <w:p w14:paraId="7EF7ADD6" w14:textId="77777777" w:rsidR="00E02FC0" w:rsidRDefault="00063F2F" w:rsidP="00934D5A">
            <w:pPr>
              <w:pStyle w:val="CRCoverPage"/>
              <w:spacing w:after="0"/>
              <w:ind w:left="100"/>
              <w:rPr>
                <w:noProof/>
              </w:rPr>
            </w:pPr>
            <w:r>
              <w:rPr>
                <w:noProof/>
              </w:rPr>
              <w:t>To support provisioning of different</w:t>
            </w:r>
            <w:r w:rsidR="00CA3D5D">
              <w:rPr>
                <w:noProof/>
              </w:rPr>
              <w:t xml:space="preserve"> and dynamic</w:t>
            </w:r>
            <w:r>
              <w:rPr>
                <w:noProof/>
              </w:rPr>
              <w:t xml:space="preserve"> SoR information for “Initial Registration” or “Emergency Registration”, the Registration Type is needed to be sent to the UDM when the AMF invokes the Nudm_SDM_Get service operation.</w:t>
            </w:r>
          </w:p>
          <w:p w14:paraId="7ED4DB22" w14:textId="77777777" w:rsidR="00063F2F" w:rsidRDefault="00063F2F" w:rsidP="00934D5A">
            <w:pPr>
              <w:pStyle w:val="CRCoverPage"/>
              <w:spacing w:after="0"/>
              <w:ind w:left="100"/>
              <w:rPr>
                <w:noProof/>
              </w:rPr>
            </w:pPr>
          </w:p>
          <w:p w14:paraId="46E792E0" w14:textId="77777777" w:rsidR="00063F2F" w:rsidRDefault="00006AB7" w:rsidP="00934D5A">
            <w:pPr>
              <w:pStyle w:val="CRCoverPage"/>
              <w:spacing w:after="0"/>
              <w:ind w:left="100"/>
              <w:rPr>
                <w:noProof/>
              </w:rPr>
            </w:pPr>
            <w:r>
              <w:rPr>
                <w:noProof/>
              </w:rPr>
              <w:t xml:space="preserve">In 23.122 Annex C.2, it also specifies for the case of having the SOR-AF that the UDM includes the “Access Type” and the “RAT Type” when invoking the Nsoraf_SoR_Obtain request service operation. However, the Registration procedure as currently specified in 23.502, the UDM does not </w:t>
            </w:r>
            <w:r>
              <w:rPr>
                <w:noProof/>
              </w:rPr>
              <w:lastRenderedPageBreak/>
              <w:t>have such the “RAT Type” when the AMF invokes Nudm_</w:t>
            </w:r>
            <w:r w:rsidR="00C33C4A">
              <w:rPr>
                <w:noProof/>
              </w:rPr>
              <w:t>UECM</w:t>
            </w:r>
            <w:r>
              <w:rPr>
                <w:noProof/>
              </w:rPr>
              <w:t>_</w:t>
            </w:r>
            <w:r w:rsidR="00C33C4A">
              <w:rPr>
                <w:noProof/>
              </w:rPr>
              <w:t>Registration</w:t>
            </w:r>
            <w:r>
              <w:rPr>
                <w:noProof/>
              </w:rPr>
              <w:t xml:space="preserve"> service operation</w:t>
            </w:r>
            <w:r w:rsidR="00C33C4A">
              <w:rPr>
                <w:noProof/>
              </w:rPr>
              <w:t>.</w:t>
            </w:r>
            <w:r>
              <w:rPr>
                <w:noProof/>
              </w:rPr>
              <w:t xml:space="preserve">  </w:t>
            </w:r>
          </w:p>
        </w:tc>
      </w:tr>
      <w:tr w:rsidR="001E41F3" w14:paraId="1E825A11" w14:textId="77777777" w:rsidTr="00547111">
        <w:tc>
          <w:tcPr>
            <w:tcW w:w="2694" w:type="dxa"/>
            <w:gridSpan w:val="2"/>
            <w:tcBorders>
              <w:left w:val="single" w:sz="4" w:space="0" w:color="auto"/>
            </w:tcBorders>
          </w:tcPr>
          <w:p w14:paraId="6D75A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4634D" w14:textId="77777777" w:rsidR="001E41F3" w:rsidRDefault="001E41F3">
            <w:pPr>
              <w:pStyle w:val="CRCoverPage"/>
              <w:spacing w:after="0"/>
              <w:rPr>
                <w:noProof/>
                <w:sz w:val="8"/>
                <w:szCs w:val="8"/>
              </w:rPr>
            </w:pPr>
          </w:p>
        </w:tc>
      </w:tr>
      <w:tr w:rsidR="001E41F3" w14:paraId="660A2F7B" w14:textId="77777777" w:rsidTr="00547111">
        <w:tc>
          <w:tcPr>
            <w:tcW w:w="2694" w:type="dxa"/>
            <w:gridSpan w:val="2"/>
            <w:tcBorders>
              <w:left w:val="single" w:sz="4" w:space="0" w:color="auto"/>
            </w:tcBorders>
          </w:tcPr>
          <w:p w14:paraId="09C5F0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94749" w14:textId="77777777" w:rsidR="00D61DF8" w:rsidRDefault="00D61DF8" w:rsidP="00442C93">
            <w:pPr>
              <w:pStyle w:val="CRCoverPage"/>
              <w:spacing w:after="0"/>
              <w:ind w:left="100"/>
              <w:rPr>
                <w:noProof/>
                <w:lang w:eastAsia="ja-JP"/>
              </w:rPr>
            </w:pPr>
            <w:r>
              <w:rPr>
                <w:noProof/>
                <w:lang w:eastAsia="ja-JP"/>
              </w:rPr>
              <w:t xml:space="preserve">To </w:t>
            </w:r>
            <w:r w:rsidR="00645F94">
              <w:rPr>
                <w:noProof/>
                <w:lang w:eastAsia="ja-JP"/>
              </w:rPr>
              <w:t xml:space="preserve">align with stage </w:t>
            </w:r>
            <w:r w:rsidR="00750BE7">
              <w:rPr>
                <w:noProof/>
                <w:lang w:eastAsia="ja-JP"/>
              </w:rPr>
              <w:t xml:space="preserve">2 </w:t>
            </w:r>
            <w:r w:rsidR="00645F94">
              <w:rPr>
                <w:noProof/>
                <w:lang w:eastAsia="ja-JP"/>
              </w:rPr>
              <w:t xml:space="preserve">specification </w:t>
            </w:r>
            <w:r w:rsidR="00750BE7">
              <w:rPr>
                <w:noProof/>
                <w:lang w:eastAsia="ja-JP"/>
              </w:rPr>
              <w:t xml:space="preserve">for SoR in TS 23.122 </w:t>
            </w:r>
            <w:r w:rsidR="00645F94">
              <w:rPr>
                <w:noProof/>
                <w:lang w:eastAsia="ja-JP"/>
              </w:rPr>
              <w:t xml:space="preserve">and </w:t>
            </w:r>
            <w:r w:rsidR="003D3766">
              <w:rPr>
                <w:noProof/>
                <w:lang w:eastAsia="ja-JP"/>
              </w:rPr>
              <w:t>to address CT1 requests mentioned in the CT1 LS</w:t>
            </w:r>
            <w:r w:rsidR="00645F94">
              <w:rPr>
                <w:noProof/>
                <w:lang w:eastAsia="ja-JP"/>
              </w:rPr>
              <w:t>, it is proposed to enhance TS23.502 with the following changes:</w:t>
            </w:r>
          </w:p>
          <w:p w14:paraId="3E205FA3" w14:textId="77777777" w:rsidR="00442C93" w:rsidRDefault="00442C93" w:rsidP="00442C93">
            <w:pPr>
              <w:pStyle w:val="CRCoverPage"/>
              <w:spacing w:after="0"/>
              <w:ind w:left="100"/>
              <w:rPr>
                <w:noProof/>
                <w:lang w:eastAsia="ja-JP"/>
              </w:rPr>
            </w:pPr>
            <w:r>
              <w:rPr>
                <w:noProof/>
                <w:lang w:eastAsia="ja-JP"/>
              </w:rPr>
              <w:t xml:space="preserve">1) </w:t>
            </w:r>
            <w:r w:rsidR="00645F94">
              <w:rPr>
                <w:noProof/>
                <w:lang w:eastAsia="ja-JP"/>
              </w:rPr>
              <w:t xml:space="preserve">Allowing step 14b in Registration procedure to happen even when the AMF already has the subscription for the UE, but only with the condition that the subscription for the UE has an indication that the SoR information update is needed for </w:t>
            </w:r>
            <w:r w:rsidR="001917F8">
              <w:rPr>
                <w:noProof/>
                <w:lang w:eastAsia="ja-JP"/>
              </w:rPr>
              <w:t>“initial registration”</w:t>
            </w:r>
            <w:r w:rsidR="00541576">
              <w:rPr>
                <w:noProof/>
                <w:lang w:eastAsia="ja-JP"/>
              </w:rPr>
              <w:t xml:space="preserve"> and for “emergency registration”</w:t>
            </w:r>
            <w:r w:rsidR="00645F94">
              <w:rPr>
                <w:noProof/>
                <w:lang w:eastAsia="ja-JP"/>
              </w:rPr>
              <w:t>.</w:t>
            </w:r>
          </w:p>
          <w:p w14:paraId="7B01B8D1" w14:textId="77777777" w:rsidR="00442C93" w:rsidRPr="00CE21DF" w:rsidRDefault="00442C93" w:rsidP="00442C93">
            <w:pPr>
              <w:pStyle w:val="CRCoverPage"/>
              <w:spacing w:after="0"/>
              <w:ind w:left="100"/>
              <w:rPr>
                <w:noProof/>
                <w:lang w:eastAsia="ja-JP"/>
              </w:rPr>
            </w:pPr>
            <w:r>
              <w:rPr>
                <w:noProof/>
                <w:lang w:eastAsia="ja-JP"/>
              </w:rPr>
              <w:t xml:space="preserve">2) </w:t>
            </w:r>
            <w:r w:rsidR="00645F94">
              <w:rPr>
                <w:noProof/>
                <w:lang w:eastAsia="ja-JP"/>
              </w:rPr>
              <w:t xml:space="preserve">Adding a </w:t>
            </w:r>
            <w:r w:rsidR="00443319">
              <w:rPr>
                <w:noProof/>
                <w:lang w:eastAsia="ja-JP"/>
              </w:rPr>
              <w:t xml:space="preserve">Registration </w:t>
            </w:r>
            <w:r w:rsidR="00645F94" w:rsidRPr="00CE21DF">
              <w:rPr>
                <w:noProof/>
                <w:lang w:eastAsia="ja-JP"/>
              </w:rPr>
              <w:t xml:space="preserve">Update Indicator </w:t>
            </w:r>
            <w:r w:rsidR="00443319" w:rsidRPr="00CE21DF">
              <w:rPr>
                <w:noProof/>
                <w:lang w:eastAsia="ja-JP"/>
              </w:rPr>
              <w:t xml:space="preserve">for </w:t>
            </w:r>
            <w:r w:rsidR="00E33F60" w:rsidRPr="00CE21DF">
              <w:rPr>
                <w:noProof/>
                <w:lang w:eastAsia="ja-JP"/>
              </w:rPr>
              <w:t>“</w:t>
            </w:r>
            <w:r w:rsidR="0021053B" w:rsidRPr="00CE21DF">
              <w:rPr>
                <w:noProof/>
                <w:lang w:eastAsia="ja-JP"/>
              </w:rPr>
              <w:t>Initial Registration” and for “Emergency Registration”</w:t>
            </w:r>
            <w:r w:rsidR="00443319" w:rsidRPr="00CE21DF">
              <w:rPr>
                <w:noProof/>
                <w:lang w:eastAsia="ja-JP"/>
              </w:rPr>
              <w:t xml:space="preserve"> </w:t>
            </w:r>
            <w:r w:rsidR="00645F94" w:rsidRPr="00CE21DF">
              <w:rPr>
                <w:noProof/>
                <w:lang w:eastAsia="ja-JP"/>
              </w:rPr>
              <w:t>as a part of UE context stored at the AMF</w:t>
            </w:r>
            <w:r w:rsidR="0021053B" w:rsidRPr="00CE21DF">
              <w:rPr>
                <w:noProof/>
                <w:lang w:eastAsia="ja-JP"/>
              </w:rPr>
              <w:t xml:space="preserve"> to allow the UDM to provide the (updated) SoR information for any “Initial Registration” and/or “Emergency Registration”</w:t>
            </w:r>
          </w:p>
          <w:p w14:paraId="0C1C2A82" w14:textId="77777777" w:rsidR="00645F94" w:rsidRPr="00CE21DF" w:rsidRDefault="00645F94" w:rsidP="00442C93">
            <w:pPr>
              <w:pStyle w:val="CRCoverPage"/>
              <w:spacing w:after="0"/>
              <w:ind w:left="100"/>
              <w:rPr>
                <w:noProof/>
                <w:lang w:eastAsia="ja-JP"/>
              </w:rPr>
            </w:pPr>
            <w:r w:rsidRPr="00CE21DF">
              <w:rPr>
                <w:noProof/>
                <w:lang w:eastAsia="ja-JP"/>
              </w:rPr>
              <w:t xml:space="preserve">3) Adding a </w:t>
            </w:r>
            <w:r w:rsidR="00443319" w:rsidRPr="00CE21DF">
              <w:rPr>
                <w:noProof/>
                <w:lang w:eastAsia="ja-JP"/>
              </w:rPr>
              <w:t>Registration U</w:t>
            </w:r>
            <w:r w:rsidRPr="00CE21DF">
              <w:rPr>
                <w:noProof/>
                <w:lang w:eastAsia="ja-JP"/>
              </w:rPr>
              <w:t xml:space="preserve">pdate Indicator </w:t>
            </w:r>
            <w:r w:rsidR="00443319" w:rsidRPr="00CE21DF">
              <w:rPr>
                <w:noProof/>
                <w:lang w:eastAsia="ja-JP"/>
              </w:rPr>
              <w:t xml:space="preserve">for </w:t>
            </w:r>
            <w:r w:rsidR="0021053B" w:rsidRPr="00CE21DF">
              <w:rPr>
                <w:noProof/>
                <w:lang w:eastAsia="ja-JP"/>
              </w:rPr>
              <w:t>“Initial Registration” and for “Emergency Registration”</w:t>
            </w:r>
            <w:r w:rsidR="00443319" w:rsidRPr="00CE21DF">
              <w:rPr>
                <w:noProof/>
                <w:lang w:eastAsia="ja-JP"/>
              </w:rPr>
              <w:t xml:space="preserve"> </w:t>
            </w:r>
            <w:r w:rsidRPr="00CE21DF">
              <w:rPr>
                <w:noProof/>
                <w:lang w:eastAsia="ja-JP"/>
              </w:rPr>
              <w:t>as a part of subscription data for the UE</w:t>
            </w:r>
            <w:r w:rsidR="0021053B" w:rsidRPr="00CE21DF">
              <w:rPr>
                <w:noProof/>
                <w:lang w:eastAsia="ja-JP"/>
              </w:rPr>
              <w:t xml:space="preserve"> to allow an operator to flexibly configure whether the (updated) SoR information shall be provided to the UE, whenever, the UE performs a Registration with “Registration Type” of “Initial Registration” and/or “Emergency Registration”</w:t>
            </w:r>
          </w:p>
          <w:p w14:paraId="2F976504" w14:textId="77777777" w:rsidR="00C33C4A" w:rsidRDefault="00C33C4A" w:rsidP="00442C93">
            <w:pPr>
              <w:pStyle w:val="CRCoverPage"/>
              <w:spacing w:after="0"/>
              <w:ind w:left="100"/>
              <w:rPr>
                <w:noProof/>
                <w:lang w:eastAsia="ja-JP"/>
              </w:rPr>
            </w:pPr>
            <w:r w:rsidRPr="00CE21DF">
              <w:rPr>
                <w:noProof/>
                <w:lang w:eastAsia="ja-JP"/>
              </w:rPr>
              <w:t>4) Adding an optional input of “RAT Type” for the</w:t>
            </w:r>
            <w:r>
              <w:rPr>
                <w:noProof/>
                <w:lang w:eastAsia="ja-JP"/>
              </w:rPr>
              <w:t xml:space="preserve"> Nudm_UECM_Registration service operation</w:t>
            </w:r>
          </w:p>
          <w:p w14:paraId="5E0B0F3C" w14:textId="772DF033" w:rsidR="00645F94" w:rsidRDefault="00C33C4A" w:rsidP="00442C93">
            <w:pPr>
              <w:pStyle w:val="CRCoverPage"/>
              <w:spacing w:after="0"/>
              <w:ind w:left="100"/>
              <w:rPr>
                <w:noProof/>
                <w:lang w:eastAsia="ja-JP"/>
              </w:rPr>
            </w:pPr>
            <w:r>
              <w:rPr>
                <w:noProof/>
                <w:lang w:eastAsia="ja-JP"/>
              </w:rPr>
              <w:t>5</w:t>
            </w:r>
            <w:r w:rsidR="00645F94">
              <w:rPr>
                <w:noProof/>
                <w:lang w:eastAsia="ja-JP"/>
              </w:rPr>
              <w:t xml:space="preserve">) Adding </w:t>
            </w:r>
            <w:r w:rsidR="006B2A0B" w:rsidRPr="001B606B">
              <w:rPr>
                <w:noProof/>
                <w:lang w:eastAsia="ja-JP"/>
              </w:rPr>
              <w:t>the a new data subtype within subscription data type for the AMF to retrieve SoR information</w:t>
            </w:r>
            <w:r w:rsidR="00835B6A" w:rsidRPr="001B606B">
              <w:rPr>
                <w:noProof/>
                <w:lang w:eastAsia="ja-JP"/>
              </w:rPr>
              <w:t xml:space="preserve"> when the Registration Update Indicator for “Initial Registration” and for “Emergency Registration” as a part of UE context stored at the AMF.</w:t>
            </w:r>
          </w:p>
          <w:p w14:paraId="69546742" w14:textId="77777777" w:rsidR="001E41F3" w:rsidRDefault="001E41F3">
            <w:pPr>
              <w:pStyle w:val="CRCoverPage"/>
              <w:spacing w:after="0"/>
              <w:ind w:left="100"/>
              <w:rPr>
                <w:noProof/>
              </w:rPr>
            </w:pPr>
          </w:p>
        </w:tc>
      </w:tr>
      <w:tr w:rsidR="001E41F3" w14:paraId="5A0E31BA" w14:textId="77777777" w:rsidTr="00547111">
        <w:tc>
          <w:tcPr>
            <w:tcW w:w="2694" w:type="dxa"/>
            <w:gridSpan w:val="2"/>
            <w:tcBorders>
              <w:left w:val="single" w:sz="4" w:space="0" w:color="auto"/>
            </w:tcBorders>
          </w:tcPr>
          <w:p w14:paraId="2FCC8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5AB63D" w14:textId="77777777" w:rsidR="001E41F3" w:rsidRDefault="001E41F3">
            <w:pPr>
              <w:pStyle w:val="CRCoverPage"/>
              <w:spacing w:after="0"/>
              <w:rPr>
                <w:noProof/>
                <w:sz w:val="8"/>
                <w:szCs w:val="8"/>
              </w:rPr>
            </w:pPr>
          </w:p>
        </w:tc>
      </w:tr>
      <w:tr w:rsidR="001E41F3" w14:paraId="55540394" w14:textId="77777777" w:rsidTr="00547111">
        <w:tc>
          <w:tcPr>
            <w:tcW w:w="2694" w:type="dxa"/>
            <w:gridSpan w:val="2"/>
            <w:tcBorders>
              <w:left w:val="single" w:sz="4" w:space="0" w:color="auto"/>
              <w:bottom w:val="single" w:sz="4" w:space="0" w:color="auto"/>
            </w:tcBorders>
          </w:tcPr>
          <w:p w14:paraId="6D9698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87D2B" w14:textId="77777777" w:rsidR="00442C93" w:rsidRDefault="00442C93" w:rsidP="00442C93">
            <w:pPr>
              <w:pStyle w:val="CRCoverPage"/>
              <w:spacing w:after="0"/>
              <w:ind w:left="100"/>
              <w:rPr>
                <w:noProof/>
                <w:lang w:eastAsia="ja-JP"/>
              </w:rPr>
            </w:pPr>
            <w:r>
              <w:rPr>
                <w:noProof/>
                <w:lang w:eastAsia="ja-JP"/>
              </w:rPr>
              <w:t>Inco</w:t>
            </w:r>
            <w:r w:rsidR="00645F94">
              <w:rPr>
                <w:noProof/>
                <w:lang w:eastAsia="ja-JP"/>
              </w:rPr>
              <w:t>nsistency of stage 2 specification</w:t>
            </w:r>
            <w:r w:rsidR="00750BE7">
              <w:rPr>
                <w:noProof/>
                <w:lang w:eastAsia="ja-JP"/>
              </w:rPr>
              <w:t>s</w:t>
            </w:r>
            <w:r w:rsidR="00645F94">
              <w:rPr>
                <w:noProof/>
                <w:lang w:eastAsia="ja-JP"/>
              </w:rPr>
              <w:t xml:space="preserve"> for the SoR feature</w:t>
            </w:r>
          </w:p>
          <w:p w14:paraId="6EC6A27A" w14:textId="77777777" w:rsidR="001E41F3" w:rsidRDefault="001E41F3" w:rsidP="00442C93">
            <w:pPr>
              <w:pStyle w:val="CRCoverPage"/>
              <w:spacing w:after="0"/>
              <w:ind w:left="100"/>
              <w:rPr>
                <w:noProof/>
              </w:rPr>
            </w:pPr>
          </w:p>
        </w:tc>
      </w:tr>
      <w:tr w:rsidR="001E41F3" w14:paraId="02AC0843" w14:textId="77777777" w:rsidTr="00547111">
        <w:tc>
          <w:tcPr>
            <w:tcW w:w="2694" w:type="dxa"/>
            <w:gridSpan w:val="2"/>
          </w:tcPr>
          <w:p w14:paraId="131A15EB" w14:textId="77777777" w:rsidR="001E41F3" w:rsidRDefault="001E41F3">
            <w:pPr>
              <w:pStyle w:val="CRCoverPage"/>
              <w:spacing w:after="0"/>
              <w:rPr>
                <w:b/>
                <w:i/>
                <w:noProof/>
                <w:sz w:val="8"/>
                <w:szCs w:val="8"/>
              </w:rPr>
            </w:pPr>
          </w:p>
        </w:tc>
        <w:tc>
          <w:tcPr>
            <w:tcW w:w="6946" w:type="dxa"/>
            <w:gridSpan w:val="9"/>
          </w:tcPr>
          <w:p w14:paraId="6AC780FB" w14:textId="77777777" w:rsidR="001E41F3" w:rsidRDefault="001E41F3">
            <w:pPr>
              <w:pStyle w:val="CRCoverPage"/>
              <w:spacing w:after="0"/>
              <w:rPr>
                <w:noProof/>
                <w:sz w:val="8"/>
                <w:szCs w:val="8"/>
              </w:rPr>
            </w:pPr>
          </w:p>
        </w:tc>
      </w:tr>
      <w:tr w:rsidR="001E41F3" w14:paraId="034E4E40" w14:textId="77777777" w:rsidTr="00547111">
        <w:tc>
          <w:tcPr>
            <w:tcW w:w="2694" w:type="dxa"/>
            <w:gridSpan w:val="2"/>
            <w:tcBorders>
              <w:top w:val="single" w:sz="4" w:space="0" w:color="auto"/>
              <w:left w:val="single" w:sz="4" w:space="0" w:color="auto"/>
            </w:tcBorders>
          </w:tcPr>
          <w:p w14:paraId="1CC595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8F14F" w14:textId="5BDA3436" w:rsidR="001E41F3" w:rsidRDefault="00390C38">
            <w:pPr>
              <w:pStyle w:val="CRCoverPage"/>
              <w:spacing w:after="0"/>
              <w:ind w:left="100"/>
              <w:rPr>
                <w:noProof/>
                <w:lang w:eastAsia="ja-JP"/>
              </w:rPr>
            </w:pPr>
            <w:r>
              <w:rPr>
                <w:rFonts w:hint="eastAsia"/>
                <w:noProof/>
                <w:lang w:eastAsia="ja-JP"/>
              </w:rPr>
              <w:t>4.2.2.2.2, 5.2.2.2</w:t>
            </w:r>
            <w:r w:rsidR="007038EC">
              <w:rPr>
                <w:rFonts w:hint="eastAsia"/>
                <w:noProof/>
                <w:lang w:eastAsia="ja-JP"/>
              </w:rPr>
              <w:t>.2</w:t>
            </w:r>
            <w:r>
              <w:rPr>
                <w:rFonts w:hint="eastAsia"/>
                <w:noProof/>
                <w:lang w:eastAsia="ja-JP"/>
              </w:rPr>
              <w:t>, 5.2.3.3.1, 5.2.3.2.1, 5.2.3.3.2</w:t>
            </w:r>
          </w:p>
        </w:tc>
      </w:tr>
      <w:tr w:rsidR="001E41F3" w14:paraId="17003398" w14:textId="77777777" w:rsidTr="00547111">
        <w:tc>
          <w:tcPr>
            <w:tcW w:w="2694" w:type="dxa"/>
            <w:gridSpan w:val="2"/>
            <w:tcBorders>
              <w:left w:val="single" w:sz="4" w:space="0" w:color="auto"/>
            </w:tcBorders>
          </w:tcPr>
          <w:p w14:paraId="6E1CA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DFDD8" w14:textId="77777777" w:rsidR="001E41F3" w:rsidRDefault="001E41F3">
            <w:pPr>
              <w:pStyle w:val="CRCoverPage"/>
              <w:spacing w:after="0"/>
              <w:rPr>
                <w:noProof/>
                <w:sz w:val="8"/>
                <w:szCs w:val="8"/>
              </w:rPr>
            </w:pPr>
          </w:p>
        </w:tc>
      </w:tr>
      <w:tr w:rsidR="001E41F3" w14:paraId="094B58BF" w14:textId="77777777" w:rsidTr="00547111">
        <w:tc>
          <w:tcPr>
            <w:tcW w:w="2694" w:type="dxa"/>
            <w:gridSpan w:val="2"/>
            <w:tcBorders>
              <w:left w:val="single" w:sz="4" w:space="0" w:color="auto"/>
            </w:tcBorders>
          </w:tcPr>
          <w:p w14:paraId="7DC805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3F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D0BB2" w14:textId="77777777" w:rsidR="001E41F3" w:rsidRDefault="001E41F3">
            <w:pPr>
              <w:pStyle w:val="CRCoverPage"/>
              <w:spacing w:after="0"/>
              <w:jc w:val="center"/>
              <w:rPr>
                <w:b/>
                <w:caps/>
                <w:noProof/>
              </w:rPr>
            </w:pPr>
            <w:r>
              <w:rPr>
                <w:b/>
                <w:caps/>
                <w:noProof/>
              </w:rPr>
              <w:t>N</w:t>
            </w:r>
          </w:p>
        </w:tc>
        <w:tc>
          <w:tcPr>
            <w:tcW w:w="2977" w:type="dxa"/>
            <w:gridSpan w:val="4"/>
          </w:tcPr>
          <w:p w14:paraId="7F866F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3DE13" w14:textId="77777777" w:rsidR="001E41F3" w:rsidRDefault="001E41F3">
            <w:pPr>
              <w:pStyle w:val="CRCoverPage"/>
              <w:spacing w:after="0"/>
              <w:ind w:left="99"/>
              <w:rPr>
                <w:noProof/>
              </w:rPr>
            </w:pPr>
          </w:p>
        </w:tc>
      </w:tr>
      <w:tr w:rsidR="001E41F3" w14:paraId="4F01F2AC" w14:textId="77777777" w:rsidTr="00547111">
        <w:tc>
          <w:tcPr>
            <w:tcW w:w="2694" w:type="dxa"/>
            <w:gridSpan w:val="2"/>
            <w:tcBorders>
              <w:left w:val="single" w:sz="4" w:space="0" w:color="auto"/>
            </w:tcBorders>
          </w:tcPr>
          <w:p w14:paraId="2A9842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8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4674F" w14:textId="77777777" w:rsidR="001E41F3" w:rsidRDefault="00442C93">
            <w:pPr>
              <w:pStyle w:val="CRCoverPage"/>
              <w:spacing w:after="0"/>
              <w:jc w:val="center"/>
              <w:rPr>
                <w:b/>
                <w:caps/>
                <w:noProof/>
              </w:rPr>
            </w:pPr>
            <w:r>
              <w:rPr>
                <w:b/>
                <w:caps/>
                <w:noProof/>
              </w:rPr>
              <w:t>x</w:t>
            </w:r>
          </w:p>
        </w:tc>
        <w:tc>
          <w:tcPr>
            <w:tcW w:w="2977" w:type="dxa"/>
            <w:gridSpan w:val="4"/>
          </w:tcPr>
          <w:p w14:paraId="4E4C3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A4FA" w14:textId="77777777" w:rsidR="001E41F3" w:rsidRDefault="00145D43">
            <w:pPr>
              <w:pStyle w:val="CRCoverPage"/>
              <w:spacing w:after="0"/>
              <w:ind w:left="99"/>
              <w:rPr>
                <w:noProof/>
              </w:rPr>
            </w:pPr>
            <w:r>
              <w:rPr>
                <w:noProof/>
              </w:rPr>
              <w:t xml:space="preserve">TS/TR ... CR ... </w:t>
            </w:r>
          </w:p>
        </w:tc>
      </w:tr>
      <w:tr w:rsidR="001E41F3" w14:paraId="4CC109B5" w14:textId="77777777" w:rsidTr="00547111">
        <w:tc>
          <w:tcPr>
            <w:tcW w:w="2694" w:type="dxa"/>
            <w:gridSpan w:val="2"/>
            <w:tcBorders>
              <w:left w:val="single" w:sz="4" w:space="0" w:color="auto"/>
            </w:tcBorders>
          </w:tcPr>
          <w:p w14:paraId="18C7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834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50D2" w14:textId="77777777" w:rsidR="001E41F3" w:rsidRDefault="00442C93">
            <w:pPr>
              <w:pStyle w:val="CRCoverPage"/>
              <w:spacing w:after="0"/>
              <w:jc w:val="center"/>
              <w:rPr>
                <w:b/>
                <w:caps/>
                <w:noProof/>
              </w:rPr>
            </w:pPr>
            <w:r>
              <w:rPr>
                <w:b/>
                <w:caps/>
                <w:noProof/>
              </w:rPr>
              <w:t>x</w:t>
            </w:r>
          </w:p>
        </w:tc>
        <w:tc>
          <w:tcPr>
            <w:tcW w:w="2977" w:type="dxa"/>
            <w:gridSpan w:val="4"/>
          </w:tcPr>
          <w:p w14:paraId="7CFD4D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9A0F8" w14:textId="77777777" w:rsidR="001E41F3" w:rsidRDefault="00145D43">
            <w:pPr>
              <w:pStyle w:val="CRCoverPage"/>
              <w:spacing w:after="0"/>
              <w:ind w:left="99"/>
              <w:rPr>
                <w:noProof/>
              </w:rPr>
            </w:pPr>
            <w:r>
              <w:rPr>
                <w:noProof/>
              </w:rPr>
              <w:t xml:space="preserve">TS/TR ... CR ... </w:t>
            </w:r>
          </w:p>
        </w:tc>
      </w:tr>
      <w:tr w:rsidR="001E41F3" w14:paraId="70AE0486" w14:textId="77777777" w:rsidTr="00547111">
        <w:tc>
          <w:tcPr>
            <w:tcW w:w="2694" w:type="dxa"/>
            <w:gridSpan w:val="2"/>
            <w:tcBorders>
              <w:left w:val="single" w:sz="4" w:space="0" w:color="auto"/>
            </w:tcBorders>
          </w:tcPr>
          <w:p w14:paraId="249E4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0D7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D004E" w14:textId="77777777" w:rsidR="001E41F3" w:rsidRDefault="00442C93">
            <w:pPr>
              <w:pStyle w:val="CRCoverPage"/>
              <w:spacing w:after="0"/>
              <w:jc w:val="center"/>
              <w:rPr>
                <w:b/>
                <w:caps/>
                <w:noProof/>
              </w:rPr>
            </w:pPr>
            <w:r>
              <w:rPr>
                <w:b/>
                <w:caps/>
                <w:noProof/>
              </w:rPr>
              <w:t>x</w:t>
            </w:r>
          </w:p>
        </w:tc>
        <w:tc>
          <w:tcPr>
            <w:tcW w:w="2977" w:type="dxa"/>
            <w:gridSpan w:val="4"/>
          </w:tcPr>
          <w:p w14:paraId="4CF15A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3044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BF9BA" w14:textId="77777777" w:rsidTr="008863B9">
        <w:tc>
          <w:tcPr>
            <w:tcW w:w="2694" w:type="dxa"/>
            <w:gridSpan w:val="2"/>
            <w:tcBorders>
              <w:left w:val="single" w:sz="4" w:space="0" w:color="auto"/>
            </w:tcBorders>
          </w:tcPr>
          <w:p w14:paraId="5EF075EC" w14:textId="77777777" w:rsidR="001E41F3" w:rsidRDefault="001E41F3">
            <w:pPr>
              <w:pStyle w:val="CRCoverPage"/>
              <w:spacing w:after="0"/>
              <w:rPr>
                <w:b/>
                <w:i/>
                <w:noProof/>
              </w:rPr>
            </w:pPr>
          </w:p>
        </w:tc>
        <w:tc>
          <w:tcPr>
            <w:tcW w:w="6946" w:type="dxa"/>
            <w:gridSpan w:val="9"/>
            <w:tcBorders>
              <w:right w:val="single" w:sz="4" w:space="0" w:color="auto"/>
            </w:tcBorders>
          </w:tcPr>
          <w:p w14:paraId="49E8D8A4" w14:textId="77777777" w:rsidR="001E41F3" w:rsidRDefault="001E41F3">
            <w:pPr>
              <w:pStyle w:val="CRCoverPage"/>
              <w:spacing w:after="0"/>
              <w:rPr>
                <w:noProof/>
              </w:rPr>
            </w:pPr>
          </w:p>
        </w:tc>
      </w:tr>
      <w:tr w:rsidR="001E41F3" w14:paraId="525E35A4" w14:textId="77777777" w:rsidTr="008863B9">
        <w:tc>
          <w:tcPr>
            <w:tcW w:w="2694" w:type="dxa"/>
            <w:gridSpan w:val="2"/>
            <w:tcBorders>
              <w:left w:val="single" w:sz="4" w:space="0" w:color="auto"/>
              <w:bottom w:val="single" w:sz="4" w:space="0" w:color="auto"/>
            </w:tcBorders>
          </w:tcPr>
          <w:p w14:paraId="203808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AC542" w14:textId="77777777" w:rsidR="001E41F3" w:rsidRDefault="001E41F3">
            <w:pPr>
              <w:pStyle w:val="CRCoverPage"/>
              <w:spacing w:after="0"/>
              <w:ind w:left="100"/>
              <w:rPr>
                <w:noProof/>
              </w:rPr>
            </w:pPr>
          </w:p>
        </w:tc>
      </w:tr>
      <w:tr w:rsidR="008863B9" w:rsidRPr="008863B9" w14:paraId="0DB1C98F" w14:textId="77777777" w:rsidTr="008863B9">
        <w:tc>
          <w:tcPr>
            <w:tcW w:w="2694" w:type="dxa"/>
            <w:gridSpan w:val="2"/>
            <w:tcBorders>
              <w:top w:val="single" w:sz="4" w:space="0" w:color="auto"/>
              <w:bottom w:val="single" w:sz="4" w:space="0" w:color="auto"/>
            </w:tcBorders>
          </w:tcPr>
          <w:p w14:paraId="033CA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4C0B5" w14:textId="77777777" w:rsidR="008863B9" w:rsidRPr="008863B9" w:rsidRDefault="008863B9">
            <w:pPr>
              <w:pStyle w:val="CRCoverPage"/>
              <w:spacing w:after="0"/>
              <w:ind w:left="100"/>
              <w:rPr>
                <w:noProof/>
                <w:sz w:val="8"/>
                <w:szCs w:val="8"/>
              </w:rPr>
            </w:pPr>
          </w:p>
        </w:tc>
      </w:tr>
      <w:tr w:rsidR="008863B9" w14:paraId="08DC5345" w14:textId="77777777" w:rsidTr="008863B9">
        <w:tc>
          <w:tcPr>
            <w:tcW w:w="2694" w:type="dxa"/>
            <w:gridSpan w:val="2"/>
            <w:tcBorders>
              <w:top w:val="single" w:sz="4" w:space="0" w:color="auto"/>
              <w:left w:val="single" w:sz="4" w:space="0" w:color="auto"/>
              <w:bottom w:val="single" w:sz="4" w:space="0" w:color="auto"/>
            </w:tcBorders>
          </w:tcPr>
          <w:p w14:paraId="788E29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5103B" w14:textId="77777777" w:rsidR="008863B9" w:rsidRDefault="008863B9">
            <w:pPr>
              <w:pStyle w:val="CRCoverPage"/>
              <w:spacing w:after="0"/>
              <w:ind w:left="100"/>
              <w:rPr>
                <w:noProof/>
              </w:rPr>
            </w:pPr>
          </w:p>
        </w:tc>
      </w:tr>
    </w:tbl>
    <w:p w14:paraId="07733B83" w14:textId="77777777" w:rsidR="001E41F3" w:rsidRDefault="001E41F3">
      <w:pPr>
        <w:pStyle w:val="CRCoverPage"/>
        <w:spacing w:after="0"/>
        <w:rPr>
          <w:noProof/>
          <w:sz w:val="8"/>
          <w:szCs w:val="8"/>
        </w:rPr>
      </w:pPr>
    </w:p>
    <w:p w14:paraId="6ABECD7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DD519E" w14:textId="77777777" w:rsidR="001E41F3" w:rsidRDefault="001E41F3">
      <w:pPr>
        <w:rPr>
          <w:noProof/>
        </w:rPr>
      </w:pPr>
    </w:p>
    <w:p w14:paraId="2990F477"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8FF3972" w14:textId="77777777" w:rsidR="00044B66" w:rsidRPr="00140E21" w:rsidRDefault="00044B66" w:rsidP="00044B66">
      <w:pPr>
        <w:pStyle w:val="Heading5"/>
      </w:pPr>
      <w:bookmarkStart w:id="2" w:name="_Toc20203931"/>
      <w:bookmarkStart w:id="3" w:name="_Toc19183542"/>
      <w:bookmarkStart w:id="4" w:name="_Toc19183886"/>
      <w:r w:rsidRPr="00140E21">
        <w:t>4.2.2.2.2</w:t>
      </w:r>
      <w:r w:rsidRPr="00140E21">
        <w:tab/>
        <w:t>General Registration</w:t>
      </w:r>
      <w:bookmarkEnd w:id="2"/>
    </w:p>
    <w:p w14:paraId="324B9771" w14:textId="77777777" w:rsidR="00044B66" w:rsidRDefault="00044B66" w:rsidP="00044B66">
      <w:pPr>
        <w:pStyle w:val="TH"/>
      </w:pPr>
      <w:r w:rsidRPr="00B44DF4">
        <w:object w:dxaOrig="8911" w:dyaOrig="14318" w14:anchorId="24E31AAD">
          <v:shape id="_x0000_i1027" type="#_x0000_t75" style="width:393.75pt;height:715.25pt" o:ole="">
            <v:imagedata r:id="rId23" o:title=""/>
          </v:shape>
          <o:OLEObject Type="Embed" ProgID="Word.Picture.8" ShapeID="_x0000_i1027" DrawAspect="Content" ObjectID="_1635959441" r:id="rId24"/>
        </w:object>
      </w:r>
    </w:p>
    <w:p w14:paraId="18FD9967" w14:textId="77777777" w:rsidR="00044B66" w:rsidRPr="00140E21" w:rsidRDefault="00044B66" w:rsidP="00044B66">
      <w:pPr>
        <w:pStyle w:val="TF"/>
      </w:pPr>
      <w:r w:rsidRPr="00140E21">
        <w:lastRenderedPageBreak/>
        <w:t>Figure 4.2.2.2.2-1: Registration procedure</w:t>
      </w:r>
    </w:p>
    <w:p w14:paraId="53F2C59B" w14:textId="77777777" w:rsidR="00044B66" w:rsidRPr="00140E21" w:rsidRDefault="00044B66" w:rsidP="00044B6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2393A633" w14:textId="77777777" w:rsidR="00044B66" w:rsidRPr="00140E21" w:rsidRDefault="00044B66" w:rsidP="00044B66">
      <w:pPr>
        <w:pStyle w:val="B1"/>
      </w:pPr>
      <w:r w:rsidRPr="00140E21">
        <w:t>NOTE 1:</w:t>
      </w:r>
      <w:r w:rsidRPr="00140E21">
        <w:tab/>
        <w:t>The UE Policy Container and its usage is defined in TS</w:t>
      </w:r>
      <w:r>
        <w:t> </w:t>
      </w:r>
      <w:r w:rsidRPr="00140E21">
        <w:t>23.503</w:t>
      </w:r>
      <w:r>
        <w:t> </w:t>
      </w:r>
      <w:r w:rsidRPr="00140E21">
        <w:t>[20].</w:t>
      </w:r>
    </w:p>
    <w:p w14:paraId="725BB2AA" w14:textId="77777777" w:rsidR="00044B66" w:rsidRPr="00140E21" w:rsidRDefault="00044B66" w:rsidP="00044B66">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2E2102E" w14:textId="77777777" w:rsidR="00044B66" w:rsidRPr="00140E21" w:rsidRDefault="00044B66" w:rsidP="00044B6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938841" w14:textId="77777777" w:rsidR="00044B66" w:rsidRPr="00140E21" w:rsidRDefault="00044B66" w:rsidP="00044B6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DF13C2" w14:textId="77777777" w:rsidR="00044B66" w:rsidRPr="00140E21" w:rsidRDefault="00044B66" w:rsidP="00044B66">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0405D3EB" w14:textId="77777777" w:rsidR="00044B66" w:rsidRDefault="00044B66" w:rsidP="00044B66">
      <w:pPr>
        <w:pStyle w:val="B2"/>
      </w:pPr>
      <w:proofErr w:type="spellStart"/>
      <w:r>
        <w:t>i</w:t>
      </w:r>
      <w:proofErr w:type="spellEnd"/>
      <w:r>
        <w:t>)</w:t>
      </w:r>
      <w:r>
        <w:tab/>
        <w:t>a 5G-GUTI mapped from an EPS GUTI, if the UE has a valid EPS GUTI.</w:t>
      </w:r>
    </w:p>
    <w:p w14:paraId="6E9F9B0F" w14:textId="77777777" w:rsidR="00044B66" w:rsidRPr="00140E21" w:rsidRDefault="00044B66" w:rsidP="00044B66">
      <w:pPr>
        <w:pStyle w:val="B2"/>
      </w:pPr>
      <w:r>
        <w:t>ii)</w:t>
      </w:r>
      <w:r w:rsidRPr="00140E21">
        <w:tab/>
        <w:t xml:space="preserve">a native 5G-GUTI assigned by the </w:t>
      </w:r>
      <w:r>
        <w:t xml:space="preserve">PLMN to </w:t>
      </w:r>
      <w:r w:rsidRPr="00140E21">
        <w:t>which the UE is attempting to register, if available;</w:t>
      </w:r>
    </w:p>
    <w:p w14:paraId="7C0C9398" w14:textId="77777777" w:rsidR="00044B66" w:rsidRPr="00140E21" w:rsidRDefault="00044B66" w:rsidP="00044B66">
      <w:pPr>
        <w:pStyle w:val="B2"/>
      </w:pPr>
      <w:r>
        <w:t>iii)</w:t>
      </w:r>
      <w:r w:rsidRPr="00140E21">
        <w:tab/>
        <w:t>a native 5G-GUTI assigned by an equivalent PLMN to the PLMN to which the UE is attempting to register, if available;</w:t>
      </w:r>
    </w:p>
    <w:p w14:paraId="098725E2" w14:textId="77777777" w:rsidR="00044B66" w:rsidRPr="00140E21" w:rsidRDefault="00044B66" w:rsidP="00044B66">
      <w:pPr>
        <w:pStyle w:val="B2"/>
      </w:pPr>
      <w:r>
        <w:t>iv)</w:t>
      </w:r>
      <w:r w:rsidRPr="00140E21">
        <w:tab/>
        <w:t>a native 5G-GUTI assigned by any other PLMN, if available.</w:t>
      </w:r>
    </w:p>
    <w:p w14:paraId="20C505BA" w14:textId="77777777" w:rsidR="00044B66" w:rsidRPr="00140E21" w:rsidRDefault="00044B66" w:rsidP="00044B66">
      <w:pPr>
        <w:pStyle w:val="NO"/>
      </w:pPr>
      <w:r w:rsidRPr="00140E21">
        <w:t>NOTE 2:</w:t>
      </w:r>
      <w:r w:rsidRPr="00140E21">
        <w:tab/>
        <w:t>This can also be a 5G-GUTIs assigned via another access type.</w:t>
      </w:r>
    </w:p>
    <w:p w14:paraId="41797402" w14:textId="77777777" w:rsidR="00044B66" w:rsidRPr="00140E21" w:rsidRDefault="00044B66" w:rsidP="00044B66">
      <w:pPr>
        <w:pStyle w:val="B2"/>
      </w:pPr>
      <w:r>
        <w:t>v)</w:t>
      </w:r>
      <w:r w:rsidRPr="00140E21">
        <w:tab/>
        <w:t>Otherwise, the UE shall include its SUCI in the Registration Request as defined in TS</w:t>
      </w:r>
      <w:r>
        <w:t> </w:t>
      </w:r>
      <w:r w:rsidRPr="00140E21">
        <w:t>33.501</w:t>
      </w:r>
      <w:r>
        <w:t> </w:t>
      </w:r>
      <w:r w:rsidRPr="00140E21">
        <w:t>[15].</w:t>
      </w:r>
    </w:p>
    <w:p w14:paraId="6B64367C" w14:textId="77777777" w:rsidR="00044B66" w:rsidRPr="00140E21" w:rsidRDefault="00044B66" w:rsidP="00044B6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E8B1101" w14:textId="77777777" w:rsidR="00044B66" w:rsidRPr="00140E21" w:rsidRDefault="00044B66" w:rsidP="00044B6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8184B2D" w14:textId="77777777" w:rsidR="00044B66" w:rsidRPr="00140E21" w:rsidRDefault="00044B66" w:rsidP="00044B6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08C1E9" w14:textId="77777777" w:rsidR="00044B66" w:rsidRPr="00140E21" w:rsidRDefault="00044B66" w:rsidP="00044B6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603C2D6" w14:textId="77777777" w:rsidR="00044B66" w:rsidRPr="00140E21" w:rsidRDefault="00044B66" w:rsidP="00044B66">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956789E" w14:textId="77777777" w:rsidR="00044B66" w:rsidRPr="00140E21" w:rsidRDefault="00044B66" w:rsidP="00044B6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55DF5F4" w14:textId="77777777" w:rsidR="00044B66" w:rsidRPr="00140E21" w:rsidRDefault="00044B66" w:rsidP="00044B6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0B16018" w14:textId="77777777" w:rsidR="00044B66" w:rsidRPr="00140E21" w:rsidRDefault="00044B66" w:rsidP="00044B6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FC03303" w14:textId="77777777" w:rsidR="00044B66" w:rsidRPr="00140E21" w:rsidRDefault="00044B66" w:rsidP="00044B6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B71E012" w14:textId="77777777" w:rsidR="00044B66" w:rsidRPr="00140E21" w:rsidRDefault="00044B66" w:rsidP="00044B6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AADCE2E" w14:textId="77777777" w:rsidR="00044B66" w:rsidRPr="00140E21" w:rsidRDefault="00044B66" w:rsidP="00044B6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8CBAB06" w14:textId="77777777" w:rsidR="00044B66" w:rsidRPr="00140E21" w:rsidRDefault="00044B66" w:rsidP="00044B6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86D102C" w14:textId="77777777" w:rsidR="00044B66" w:rsidRPr="00140E21" w:rsidRDefault="00044B66" w:rsidP="00044B66">
      <w:pPr>
        <w:pStyle w:val="B1"/>
      </w:pPr>
      <w:r w:rsidRPr="00140E21">
        <w:tab/>
        <w:t>If available, the last visited TAI shall be included in order to help the AMF produce Registration Area for the UE.</w:t>
      </w:r>
    </w:p>
    <w:p w14:paraId="4B123FBA" w14:textId="77777777" w:rsidR="00044B66" w:rsidRPr="00140E21" w:rsidRDefault="00044B66" w:rsidP="00044B6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2390F3" w14:textId="77777777" w:rsidR="00044B66" w:rsidRPr="00140E21" w:rsidRDefault="00044B66" w:rsidP="00044B6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7C6D9A" w14:textId="77777777" w:rsidR="00044B66" w:rsidRPr="00140E21" w:rsidRDefault="00044B66" w:rsidP="00044B6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85970B" w14:textId="77777777" w:rsidR="00044B66" w:rsidRPr="00140E21" w:rsidRDefault="00044B66" w:rsidP="00044B66">
      <w:pPr>
        <w:pStyle w:val="B1"/>
        <w:rPr>
          <w:lang w:eastAsia="zh-CN"/>
        </w:rPr>
      </w:pPr>
      <w:r w:rsidRPr="00140E21">
        <w:rPr>
          <w:lang w:eastAsia="zh-CN"/>
        </w:rPr>
        <w:tab/>
        <w:t>The UE includes the MICO mode preference and optionally a Requested Active Time value if the UE wants to use MICO Mode with Active Time.</w:t>
      </w:r>
    </w:p>
    <w:p w14:paraId="750062A0" w14:textId="77777777" w:rsidR="00044B66" w:rsidRPr="00140E21" w:rsidRDefault="00044B66" w:rsidP="00044B6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AD487F7" w14:textId="77777777" w:rsidR="00044B66" w:rsidRPr="00140E21" w:rsidRDefault="00044B66" w:rsidP="00044B6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670E1AD" w14:textId="77777777" w:rsidR="00044B66" w:rsidRPr="00140E21" w:rsidRDefault="00044B66" w:rsidP="00044B6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8E869C" w14:textId="77777777" w:rsidR="00044B66" w:rsidRDefault="00044B66" w:rsidP="00044B66">
      <w:pPr>
        <w:pStyle w:val="B1"/>
        <w:rPr>
          <w:lang w:eastAsia="zh-CN"/>
        </w:rPr>
      </w:pPr>
      <w:r>
        <w:rPr>
          <w:lang w:eastAsia="zh-CN"/>
        </w:rPr>
        <w:tab/>
        <w:t>The PEI(IMEISV) may be retrieved in initial registration from the UE as described in clause 4.2.2.2.1.</w:t>
      </w:r>
    </w:p>
    <w:p w14:paraId="2DCEE391" w14:textId="77777777" w:rsidR="00044B66" w:rsidRPr="00140E21" w:rsidRDefault="00044B66" w:rsidP="00044B6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FD03CB" w14:textId="77777777" w:rsidR="00044B66" w:rsidRPr="00140E21" w:rsidRDefault="00044B66" w:rsidP="00044B6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98785F2" w14:textId="77777777" w:rsidR="00044B66" w:rsidRPr="00140E21" w:rsidRDefault="00044B66" w:rsidP="00044B6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2A70DA" w14:textId="77777777" w:rsidR="00044B66" w:rsidRPr="00140E21" w:rsidRDefault="00044B66" w:rsidP="00044B6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A38302A" w14:textId="77777777" w:rsidR="00044B66" w:rsidRPr="00140E21" w:rsidRDefault="00044B66" w:rsidP="00044B6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89C9459" w14:textId="77777777" w:rsidR="00044B66" w:rsidRPr="00140E21" w:rsidRDefault="00044B66" w:rsidP="00044B6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9F3F30C" w14:textId="77777777" w:rsidR="00044B66" w:rsidRPr="00140E21" w:rsidRDefault="00044B66" w:rsidP="00044B66">
      <w:pPr>
        <w:pStyle w:val="B1"/>
      </w:pPr>
      <w:r w:rsidRPr="00140E21">
        <w:tab/>
        <w:t xml:space="preserve">Mapping </w:t>
      </w:r>
      <w:proofErr w:type="gramStart"/>
      <w:r w:rsidRPr="00140E21">
        <w:t>Of</w:t>
      </w:r>
      <w:proofErr w:type="gramEnd"/>
      <w:r w:rsidRPr="00140E21">
        <w:t xml:space="preserve"> Requested NSSAI is provided only if available.</w:t>
      </w:r>
    </w:p>
    <w:p w14:paraId="5EBFEF98" w14:textId="77777777" w:rsidR="00044B66" w:rsidRPr="00140E21" w:rsidRDefault="00044B66" w:rsidP="00044B66">
      <w:pPr>
        <w:pStyle w:val="B1"/>
        <w:rPr>
          <w:lang w:eastAsia="zh-CN"/>
        </w:rPr>
      </w:pPr>
      <w:r w:rsidRPr="00140E21">
        <w:tab/>
        <w:t>If the Registration type indicated by the UE is Periodic Registration Update, then steps 4 to 19 may be omitted.</w:t>
      </w:r>
    </w:p>
    <w:p w14:paraId="04578B11" w14:textId="77777777" w:rsidR="00044B66" w:rsidRPr="00140E21" w:rsidRDefault="00044B66" w:rsidP="00044B6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7EAD6B" w14:textId="77777777" w:rsidR="00044B66" w:rsidRPr="00140E21" w:rsidRDefault="00044B66" w:rsidP="00044B6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6FCFBC15" w14:textId="77777777" w:rsidR="00044B66" w:rsidRPr="00140E21" w:rsidRDefault="00044B66" w:rsidP="00044B6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F6F6625" w14:textId="77777777" w:rsidR="00044B66" w:rsidRPr="00140E21" w:rsidRDefault="00044B66" w:rsidP="00044B6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AE5E4D" w14:textId="77777777" w:rsidR="00044B66" w:rsidRPr="00140E21" w:rsidRDefault="00044B66" w:rsidP="00044B6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F64870B" w14:textId="77777777" w:rsidR="00044B66" w:rsidRPr="00140E21" w:rsidRDefault="00044B66" w:rsidP="00044B66">
      <w:pPr>
        <w:pStyle w:val="B1"/>
        <w:rPr>
          <w:lang w:eastAsia="zh-CN"/>
        </w:rPr>
      </w:pPr>
      <w:r w:rsidRPr="00140E21">
        <w:rPr>
          <w:lang w:eastAsia="zh-CN"/>
        </w:rPr>
        <w:tab/>
        <w:t>If the UE has included a UE Radio Capability ID in step 1 and the AMF supports RACS, the AMF stores the Radio Capability ID in UE context.</w:t>
      </w:r>
    </w:p>
    <w:p w14:paraId="6E9D6704" w14:textId="77777777" w:rsidR="00044B66" w:rsidRPr="00140E21" w:rsidRDefault="00044B66" w:rsidP="00044B6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786033C" w14:textId="77777777" w:rsidR="00044B66" w:rsidRPr="00140E21" w:rsidRDefault="00044B66" w:rsidP="00044B6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B36D529" w14:textId="77777777" w:rsidR="00044B66" w:rsidRPr="00140E21" w:rsidRDefault="00044B66" w:rsidP="00044B6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619C60DB" w14:textId="77777777" w:rsidR="00044B66" w:rsidRPr="00140E21" w:rsidRDefault="00044B66" w:rsidP="00044B6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3C9F07" w14:textId="77777777" w:rsidR="00044B66" w:rsidRPr="00140E21" w:rsidRDefault="00044B66" w:rsidP="00044B6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BADB7D7" w14:textId="77777777" w:rsidR="00044B66" w:rsidRPr="00140E21" w:rsidRDefault="00044B66" w:rsidP="00044B6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272AD50" w14:textId="77777777" w:rsidR="00044B66" w:rsidRPr="00140E21" w:rsidRDefault="00044B66" w:rsidP="00044B66">
      <w:pPr>
        <w:pStyle w:val="B1"/>
      </w:pPr>
      <w:r w:rsidRPr="00140E21">
        <w:tab/>
        <w:t>If the new AMF has already received UE contexts from the old AMF during handover procedure, then step 4,5 and 10 shall be skipped.</w:t>
      </w:r>
    </w:p>
    <w:p w14:paraId="146FB9CC" w14:textId="77777777" w:rsidR="00044B66" w:rsidRPr="00140E21" w:rsidRDefault="00044B66" w:rsidP="00044B6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D377185" w14:textId="77777777" w:rsidR="00044B66" w:rsidRPr="00140E21" w:rsidRDefault="00044B66" w:rsidP="00044B6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30ACDCF" w14:textId="77777777" w:rsidR="00044B66" w:rsidRPr="00140E21" w:rsidRDefault="00044B66" w:rsidP="00044B6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0867DE2" w14:textId="77777777" w:rsidR="00044B66" w:rsidRPr="00140E21" w:rsidRDefault="00044B66" w:rsidP="00044B6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297E7FF" w14:textId="77777777" w:rsidR="00044B66" w:rsidRPr="00140E21" w:rsidRDefault="00044B66" w:rsidP="00044B6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8ABF183" w14:textId="77777777" w:rsidR="00044B66" w:rsidRPr="00140E21" w:rsidRDefault="00044B66" w:rsidP="00044B66">
      <w:pPr>
        <w:pStyle w:val="B1"/>
        <w:rPr>
          <w:lang w:eastAsia="zh-CN"/>
        </w:rPr>
      </w:pPr>
      <w:r w:rsidRPr="00140E21">
        <w:rPr>
          <w:lang w:eastAsia="zh-CN"/>
        </w:rPr>
        <w:tab/>
        <w:t>If old AMF fails the integrity check of the Registration Request NAS message, the old AMF shall indicate the integrity check failure.</w:t>
      </w:r>
    </w:p>
    <w:p w14:paraId="575D05A8" w14:textId="77777777" w:rsidR="00044B66" w:rsidRPr="00140E21" w:rsidRDefault="00044B66" w:rsidP="00044B6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AEDA6B" w14:textId="77777777" w:rsidR="00044B66" w:rsidRDefault="00044B66" w:rsidP="00044B66">
      <w:pPr>
        <w:pStyle w:val="B1"/>
      </w:pPr>
      <w:r>
        <w:tab/>
        <w:t>During inter PLMN mobility, the handling of the UE Radio Capability ID in the new AMF is as defined in TS 23.501 [2].</w:t>
      </w:r>
    </w:p>
    <w:p w14:paraId="1CFE134A" w14:textId="77777777" w:rsidR="00044B66" w:rsidRPr="00140E21" w:rsidRDefault="00044B66" w:rsidP="00044B6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36BE3F" w14:textId="77777777" w:rsidR="00044B66" w:rsidRPr="00140E21" w:rsidRDefault="00044B66" w:rsidP="00044B66">
      <w:pPr>
        <w:pStyle w:val="B1"/>
        <w:rPr>
          <w:lang w:eastAsia="zh-CN"/>
        </w:rPr>
      </w:pPr>
      <w:r w:rsidRPr="00140E21">
        <w:rPr>
          <w:lang w:eastAsia="zh-CN"/>
        </w:rPr>
        <w:t>6.</w:t>
      </w:r>
      <w:r w:rsidRPr="00140E21">
        <w:rPr>
          <w:lang w:eastAsia="zh-CN"/>
        </w:rPr>
        <w:tab/>
        <w:t>[Conditional] new AMF to UE: Identity Request ().</w:t>
      </w:r>
    </w:p>
    <w:p w14:paraId="012D51DB" w14:textId="77777777" w:rsidR="00044B66" w:rsidRPr="00140E21" w:rsidRDefault="00044B66" w:rsidP="00044B6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A9DF4D" w14:textId="77777777" w:rsidR="00044B66" w:rsidRPr="00140E21" w:rsidRDefault="00044B66" w:rsidP="00044B66">
      <w:pPr>
        <w:pStyle w:val="B1"/>
        <w:rPr>
          <w:lang w:eastAsia="zh-CN"/>
        </w:rPr>
      </w:pPr>
      <w:r w:rsidRPr="00140E21">
        <w:rPr>
          <w:lang w:eastAsia="zh-CN"/>
        </w:rPr>
        <w:t>7.</w:t>
      </w:r>
      <w:r w:rsidRPr="00140E21">
        <w:rPr>
          <w:lang w:eastAsia="zh-CN"/>
        </w:rPr>
        <w:tab/>
        <w:t>[Conditional] UE to new AMF: Identity Response ().</w:t>
      </w:r>
    </w:p>
    <w:p w14:paraId="09E87547" w14:textId="77777777" w:rsidR="00044B66" w:rsidRPr="00140E21" w:rsidRDefault="00044B66" w:rsidP="00044B6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5E7DDBD" w14:textId="77777777" w:rsidR="00044B66" w:rsidRPr="00140E21" w:rsidRDefault="00044B66" w:rsidP="00044B6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32774D" w14:textId="77777777" w:rsidR="00044B66" w:rsidRPr="00140E21" w:rsidRDefault="00044B66" w:rsidP="00044B66">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7A177E11" w14:textId="77777777" w:rsidR="00044B66" w:rsidRPr="00140E21" w:rsidRDefault="00044B66" w:rsidP="00044B6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24C3BBF" w14:textId="77777777" w:rsidR="00044B66" w:rsidRPr="00140E21" w:rsidRDefault="00044B66" w:rsidP="00044B6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19D0C0A" w14:textId="77777777" w:rsidR="00044B66" w:rsidRPr="00140E21" w:rsidRDefault="00044B66" w:rsidP="00044B6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3CD00" w14:textId="77777777" w:rsidR="00044B66" w:rsidRPr="00140E21" w:rsidRDefault="00044B66" w:rsidP="00044B6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E3C4C19" w14:textId="77777777" w:rsidR="00044B66" w:rsidRPr="00140E21" w:rsidRDefault="00044B66" w:rsidP="00044B6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01F6A" w14:textId="77777777" w:rsidR="00044B66" w:rsidRPr="00140E21" w:rsidRDefault="00044B66" w:rsidP="00044B6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9021885" w14:textId="77777777" w:rsidR="00044B66" w:rsidRPr="00140E21" w:rsidRDefault="00044B66" w:rsidP="00044B6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0739F8E" w14:textId="77777777" w:rsidR="00044B66" w:rsidRPr="00140E21" w:rsidRDefault="00044B66" w:rsidP="00044B6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3EBCBA04" w14:textId="77777777" w:rsidR="00044B66" w:rsidRPr="00140E21" w:rsidRDefault="00044B66" w:rsidP="00044B6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9390477" w14:textId="77777777" w:rsidR="00044B66" w:rsidRPr="00140E21" w:rsidRDefault="00044B66" w:rsidP="00044B6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B6D4157" w14:textId="77777777" w:rsidR="00044B66" w:rsidRPr="00140E21" w:rsidRDefault="00044B66" w:rsidP="00044B6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7086F7" w14:textId="77777777" w:rsidR="00044B66" w:rsidRPr="00140E21" w:rsidRDefault="00044B66" w:rsidP="00044B66">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2CF67BD6" w14:textId="77777777" w:rsidR="00044B66" w:rsidRPr="00140E21" w:rsidRDefault="00044B66" w:rsidP="00044B6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F98CE0" w14:textId="77777777" w:rsidR="00044B66" w:rsidRPr="00140E21" w:rsidRDefault="00044B66" w:rsidP="00044B66">
      <w:pPr>
        <w:pStyle w:val="B1"/>
        <w:rPr>
          <w:lang w:eastAsia="zh-CN"/>
        </w:rPr>
      </w:pPr>
      <w:r w:rsidRPr="00140E21">
        <w:rPr>
          <w:lang w:eastAsia="zh-CN"/>
        </w:rPr>
        <w:lastRenderedPageBreak/>
        <w:t>11.</w:t>
      </w:r>
      <w:r w:rsidRPr="00140E21">
        <w:rPr>
          <w:lang w:eastAsia="zh-CN"/>
        </w:rPr>
        <w:tab/>
        <w:t>[Conditional] new AMF to UE: Identity Request/Response (PEI).</w:t>
      </w:r>
    </w:p>
    <w:p w14:paraId="2E9E0F78" w14:textId="77777777" w:rsidR="00044B66" w:rsidRPr="00140E21" w:rsidRDefault="00044B66" w:rsidP="00044B6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0C43AE0" w14:textId="77777777" w:rsidR="00044B66" w:rsidRPr="00140E21" w:rsidRDefault="00044B66" w:rsidP="00044B66">
      <w:pPr>
        <w:pStyle w:val="B1"/>
        <w:rPr>
          <w:lang w:eastAsia="zh-CN"/>
        </w:rPr>
      </w:pPr>
      <w:r w:rsidRPr="00140E21">
        <w:tab/>
        <w:t>For an Emergency Registration, the UE may have included the PEI in the Registration Request. If so, the PEI retrieval is skipped.</w:t>
      </w:r>
    </w:p>
    <w:p w14:paraId="03135368" w14:textId="77777777" w:rsidR="00044B66" w:rsidRPr="00140E21" w:rsidRDefault="00044B66" w:rsidP="00044B6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77380D2" w14:textId="77777777" w:rsidR="00044B66" w:rsidRPr="00140E21" w:rsidRDefault="00044B66" w:rsidP="00044B6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21B491" w14:textId="77777777" w:rsidR="00044B66" w:rsidRPr="00140E21" w:rsidRDefault="00044B66" w:rsidP="00044B66">
      <w:pPr>
        <w:pStyle w:val="B1"/>
        <w:rPr>
          <w:lang w:eastAsia="zh-CN"/>
        </w:rPr>
      </w:pPr>
      <w:r w:rsidRPr="00140E21">
        <w:rPr>
          <w:lang w:eastAsia="zh-CN"/>
        </w:rPr>
        <w:tab/>
        <w:t>The PEI check is performed as described in clause 4.7.</w:t>
      </w:r>
    </w:p>
    <w:p w14:paraId="3918F9AD" w14:textId="77777777" w:rsidR="00044B66" w:rsidRPr="00140E21" w:rsidRDefault="00044B66" w:rsidP="00044B66">
      <w:pPr>
        <w:pStyle w:val="B1"/>
      </w:pPr>
      <w:r w:rsidRPr="00140E21">
        <w:rPr>
          <w:lang w:eastAsia="zh-CN"/>
        </w:rPr>
        <w:tab/>
      </w:r>
      <w:r w:rsidRPr="00140E21">
        <w:t>For an Emergency Registration, if the PEI is blocked, operator policies determine whether the Emergency Registration procedure continues or is stopped.</w:t>
      </w:r>
    </w:p>
    <w:p w14:paraId="0E2F3FA9" w14:textId="77777777" w:rsidR="00044B66" w:rsidRPr="00140E21" w:rsidRDefault="00044B66" w:rsidP="00044B6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5A9F9C1" w14:textId="77777777" w:rsidR="00044B66" w:rsidRPr="00140E21" w:rsidRDefault="00044B66" w:rsidP="00044B66">
      <w:pPr>
        <w:pStyle w:val="B1"/>
      </w:pPr>
      <w:r w:rsidRPr="00140E21">
        <w:rPr>
          <w:lang w:eastAsia="zh-CN"/>
        </w:rPr>
        <w:tab/>
      </w:r>
      <w:r w:rsidRPr="00140E21">
        <w:t>The AMF selects a UDM as described in TS</w:t>
      </w:r>
      <w:r>
        <w:t> </w:t>
      </w:r>
      <w:r w:rsidRPr="00140E21">
        <w:t>23.501</w:t>
      </w:r>
      <w:r>
        <w:t> </w:t>
      </w:r>
      <w:r w:rsidRPr="00140E21">
        <w:t>[2], clause 6.3.8.</w:t>
      </w:r>
    </w:p>
    <w:p w14:paraId="24DF4645" w14:textId="77777777" w:rsidR="00044B66" w:rsidRPr="00140E21" w:rsidRDefault="00044B66" w:rsidP="00044B6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49780C9" w14:textId="77777777" w:rsidR="00044B66" w:rsidRPr="00140E21" w:rsidRDefault="00044B66" w:rsidP="00044B6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346FF1" w14:textId="77777777" w:rsidR="00044B66" w:rsidRPr="00140E21" w:rsidRDefault="00044B66" w:rsidP="00044B66">
      <w:pPr>
        <w:pStyle w:val="B1"/>
      </w:pPr>
      <w:r w:rsidRPr="00140E21">
        <w:tab/>
        <w:t>During initial Registration, if the AMF and UE supports SRVCC from NG-RAN to UTRAN the AMF provides UDM with the UE SRVCC capability.</w:t>
      </w:r>
    </w:p>
    <w:p w14:paraId="6DB750FB" w14:textId="77777777" w:rsidR="00044B66" w:rsidRPr="00140E21" w:rsidRDefault="00044B66" w:rsidP="00044B66">
      <w:pPr>
        <w:pStyle w:val="B1"/>
      </w:pPr>
      <w:r w:rsidRPr="00140E21">
        <w:tab/>
        <w:t>If the AMF determines that only the UE SRVCC capability has changed, the AMF sends UE SRVCC capability to the UDM.</w:t>
      </w:r>
    </w:p>
    <w:p w14:paraId="2CAAA49F" w14:textId="77777777" w:rsidR="00044B66" w:rsidRPr="00140E21" w:rsidRDefault="00044B66" w:rsidP="00044B6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97A2FEB" w14:textId="64FAA399" w:rsidR="00044B66" w:rsidRPr="00140E21" w:rsidRDefault="00044B66" w:rsidP="00B56D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w:t>
      </w:r>
      <w:bookmarkStart w:id="5" w:name="_GoBack"/>
      <w:ins w:id="6" w:author="Ericsson User" w:date="2019-11-21T11:05:00Z">
        <w:r w:rsidR="00B56DC3" w:rsidRPr="00F747AD">
          <w:rPr>
            <w:highlight w:val="yellow"/>
          </w:rPr>
          <w:t xml:space="preserve">If the AMF already has subscription data for the UE but the </w:t>
        </w:r>
      </w:ins>
      <w:bookmarkEnd w:id="5"/>
      <w:proofErr w:type="spellStart"/>
      <w:ins w:id="7" w:author="Editor-2" w:date="2019-11-21T17:16:00Z">
        <w:r w:rsidR="008C3920">
          <w:rPr>
            <w:highlight w:val="yellow"/>
          </w:rPr>
          <w:t>SoR</w:t>
        </w:r>
      </w:ins>
      <w:proofErr w:type="spellEnd"/>
      <w:ins w:id="8" w:author="Ericsson User" w:date="2019-11-21T11:05:00Z">
        <w:r w:rsidR="00B56DC3" w:rsidRPr="00F747AD">
          <w:rPr>
            <w:highlight w:val="yellow"/>
          </w:rPr>
          <w:t xml:space="preserve"> Update Indicator</w:t>
        </w:r>
      </w:ins>
      <w:ins w:id="9" w:author="Editor-2" w:date="2019-11-21T17:18:00Z">
        <w:r w:rsidR="00FE1242">
          <w:rPr>
            <w:highlight w:val="yellow"/>
          </w:rPr>
          <w:t xml:space="preserve"> in the UE context</w:t>
        </w:r>
      </w:ins>
      <w:ins w:id="10" w:author="Ericsson User" w:date="2019-11-21T11:05:00Z">
        <w:r w:rsidR="00B56DC3" w:rsidRPr="00F747AD">
          <w:rPr>
            <w:highlight w:val="yellow"/>
          </w:rPr>
          <w:t xml:space="preserve"> </w:t>
        </w:r>
      </w:ins>
      <w:ins w:id="11" w:author="Editor-2" w:date="2019-11-21T17:16:00Z">
        <w:r w:rsidR="008C3920">
          <w:rPr>
            <w:highlight w:val="yellow"/>
          </w:rPr>
          <w:t>requ</w:t>
        </w:r>
      </w:ins>
      <w:ins w:id="12" w:author="Editor-2" w:date="2019-11-21T17:17:00Z">
        <w:r w:rsidR="008C3920">
          <w:rPr>
            <w:highlight w:val="yellow"/>
          </w:rPr>
          <w:t xml:space="preserve">ires the AMF to </w:t>
        </w:r>
        <w:r w:rsidR="00FE1242">
          <w:rPr>
            <w:highlight w:val="yellow"/>
          </w:rPr>
          <w:t xml:space="preserve">retrieve </w:t>
        </w:r>
        <w:proofErr w:type="spellStart"/>
        <w:r w:rsidR="00FE1242">
          <w:rPr>
            <w:highlight w:val="yellow"/>
          </w:rPr>
          <w:t>SoR</w:t>
        </w:r>
        <w:proofErr w:type="spellEnd"/>
        <w:r w:rsidR="00FE1242">
          <w:rPr>
            <w:highlight w:val="yellow"/>
          </w:rPr>
          <w:t xml:space="preserve"> information</w:t>
        </w:r>
      </w:ins>
      <w:ins w:id="13" w:author="Ericsson User" w:date="2019-11-21T11:05:00Z">
        <w:r w:rsidR="00B56DC3" w:rsidRPr="00F747AD">
          <w:rPr>
            <w:highlight w:val="yellow"/>
          </w:rPr>
          <w:t xml:space="preserve"> </w:t>
        </w:r>
      </w:ins>
      <w:ins w:id="14" w:author="Editor-2" w:date="2019-11-21T17:17:00Z">
        <w:r w:rsidR="00FE1242">
          <w:rPr>
            <w:highlight w:val="yellow"/>
          </w:rPr>
          <w:t>depending on the NAS Registration Type (</w:t>
        </w:r>
      </w:ins>
      <w:ins w:id="15" w:author="Ericsson User" w:date="2019-11-21T11:05:00Z">
        <w:r w:rsidR="00B56DC3" w:rsidRPr="00F747AD">
          <w:rPr>
            <w:highlight w:val="yellow"/>
          </w:rPr>
          <w:t>"Initial Registration" or "Emergency Registration"</w:t>
        </w:r>
      </w:ins>
      <w:ins w:id="16" w:author="Editor-2" w:date="2019-11-21T17:18:00Z">
        <w:r w:rsidR="00FE1242">
          <w:rPr>
            <w:highlight w:val="yellow"/>
          </w:rPr>
          <w:t>)</w:t>
        </w:r>
      </w:ins>
      <w:ins w:id="17" w:author="Ericsson User" w:date="2019-11-21T11:05:00Z">
        <w:r w:rsidR="00B56DC3" w:rsidRPr="00F747AD">
          <w:rPr>
            <w:highlight w:val="yellow"/>
          </w:rPr>
          <w:t xml:space="preserve"> (see 3GPP TS23.122-Annex C [22])</w:t>
        </w:r>
      </w:ins>
      <w:ins w:id="18" w:author="Ericsson User" w:date="2019-11-21T11:06:00Z">
        <w:r w:rsidR="00B56DC3" w:rsidRPr="00F747AD">
          <w:rPr>
            <w:highlight w:val="yellow"/>
          </w:rPr>
          <w:t>, the AMF retrieves the S</w:t>
        </w:r>
      </w:ins>
      <w:ins w:id="19" w:author="Ericsson User" w:date="2019-11-21T11:31:00Z">
        <w:r w:rsidR="009F0440" w:rsidRPr="00F747AD">
          <w:rPr>
            <w:highlight w:val="yellow"/>
          </w:rPr>
          <w:t>teering of Roaming</w:t>
        </w:r>
      </w:ins>
      <w:ins w:id="20" w:author="Ericsson User" w:date="2019-11-21T11:06:00Z">
        <w:r w:rsidR="00B56DC3" w:rsidRPr="00F747AD">
          <w:rPr>
            <w:highlight w:val="yellow"/>
          </w:rPr>
          <w:t xml:space="preserve"> information using </w:t>
        </w:r>
        <w:proofErr w:type="spellStart"/>
        <w:r w:rsidR="00B56DC3" w:rsidRPr="00F747AD">
          <w:rPr>
            <w:highlight w:val="yellow"/>
          </w:rPr>
          <w:t>Nudm_SDM_Get</w:t>
        </w:r>
        <w:proofErr w:type="spellEnd"/>
        <w:r w:rsidR="00B56DC3" w:rsidRPr="00F747AD">
          <w:rPr>
            <w:highlight w:val="yellow"/>
          </w:rPr>
          <w:t>.</w:t>
        </w:r>
        <w:r w:rsidR="00B56DC3" w:rsidRPr="00140E21">
          <w:t xml:space="preserve"> </w:t>
        </w:r>
      </w:ins>
      <w:r w:rsidRPr="00140E21">
        <w:t xml:space="preserve">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D2123" w14:textId="77777777" w:rsidR="00044B66" w:rsidRPr="00140E21" w:rsidRDefault="00044B66" w:rsidP="00044B66">
      <w:pPr>
        <w:pStyle w:val="B1"/>
      </w:pPr>
      <w:r w:rsidRPr="00140E21">
        <w:tab/>
        <w:t>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3D2297" w14:textId="77777777" w:rsidR="00044B66" w:rsidRPr="00140E21" w:rsidRDefault="00044B66" w:rsidP="00044B66">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64E3C1" w14:textId="77777777" w:rsidR="00044B66" w:rsidRPr="00140E21" w:rsidRDefault="00044B66" w:rsidP="00044B6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824858" w14:textId="77777777" w:rsidR="00044B66" w:rsidRPr="00140E21" w:rsidRDefault="00044B66" w:rsidP="00044B66">
      <w:pPr>
        <w:pStyle w:val="B1"/>
      </w:pPr>
      <w:r w:rsidRPr="00140E21">
        <w:tab/>
        <w:t>The Access and Mobility Subscription data may include the NB-IoT UE Priority.</w:t>
      </w:r>
    </w:p>
    <w:p w14:paraId="7E1E1AA7" w14:textId="77777777" w:rsidR="00044B66" w:rsidRPr="00140E21" w:rsidRDefault="00044B66" w:rsidP="00044B66">
      <w:pPr>
        <w:pStyle w:val="B1"/>
      </w:pPr>
      <w:r w:rsidRPr="00140E21">
        <w:tab/>
        <w:t>The subscription data may contain Service Gap Time parameter. If received from the UDM, the AMF stores this Service Gap Time in the UE Context in AMF for the UE.</w:t>
      </w:r>
    </w:p>
    <w:p w14:paraId="63F16BD5" w14:textId="77777777" w:rsidR="00044B66" w:rsidRPr="00140E21" w:rsidRDefault="00044B66" w:rsidP="00044B66">
      <w:pPr>
        <w:pStyle w:val="B1"/>
      </w:pPr>
      <w:r w:rsidRPr="00140E21">
        <w:tab/>
        <w:t>For an Emergency Registration in which the UE was not successfully authenticated, the AMF shall not register with the UDM.</w:t>
      </w:r>
    </w:p>
    <w:p w14:paraId="3FC2B6CD" w14:textId="77777777" w:rsidR="00044B66" w:rsidRPr="00140E21" w:rsidRDefault="00044B66" w:rsidP="00044B6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EBA9F2" w14:textId="77777777" w:rsidR="00044B66" w:rsidRPr="00140E21" w:rsidRDefault="00044B66" w:rsidP="00044B6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AE369BB" w14:textId="77777777" w:rsidR="00044B66" w:rsidRPr="00140E21" w:rsidRDefault="00044B66" w:rsidP="00044B6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5BE2FB" w14:textId="77777777" w:rsidR="00044B66" w:rsidRPr="00140E21" w:rsidRDefault="00044B66" w:rsidP="00044B6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1F8BED" w14:textId="77777777" w:rsidR="00044B66" w:rsidRPr="00140E21" w:rsidRDefault="00044B66" w:rsidP="00044B6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47EDA5" w14:textId="77777777" w:rsidR="00044B66" w:rsidRPr="00140E21" w:rsidRDefault="00044B66" w:rsidP="00044B66">
      <w:pPr>
        <w:pStyle w:val="B1"/>
        <w:rPr>
          <w:lang w:eastAsia="zh-CN"/>
        </w:rPr>
      </w:pPr>
      <w:r w:rsidRPr="00140E21">
        <w:rPr>
          <w:lang w:eastAsia="zh-CN"/>
        </w:rPr>
        <w:t>15.</w:t>
      </w:r>
      <w:r w:rsidRPr="00140E21">
        <w:rPr>
          <w:lang w:eastAsia="zh-CN"/>
        </w:rPr>
        <w:tab/>
        <w:t>If the AMF decides to initiate PCF communication, the AMF acts as follows.</w:t>
      </w:r>
    </w:p>
    <w:p w14:paraId="3874B805" w14:textId="77777777" w:rsidR="00044B66" w:rsidRPr="00140E21" w:rsidRDefault="00044B66" w:rsidP="00044B6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C472ED" w14:textId="77777777" w:rsidR="00044B66" w:rsidRPr="00140E21" w:rsidRDefault="00044B66" w:rsidP="00044B6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79E981" w14:textId="77777777" w:rsidR="00044B66" w:rsidRPr="00140E21" w:rsidRDefault="00044B66" w:rsidP="00044B6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FFD9FF" w14:textId="77777777" w:rsidR="00044B66" w:rsidRPr="00140E21" w:rsidRDefault="00044B66" w:rsidP="00044B6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485AE733" w14:textId="77777777" w:rsidR="00044B66" w:rsidRPr="00140E21" w:rsidRDefault="00044B66" w:rsidP="00044B6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646804" w14:textId="77777777" w:rsidR="00044B66" w:rsidRPr="00140E21" w:rsidRDefault="00044B66" w:rsidP="00044B6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0F74F26" w14:textId="77777777" w:rsidR="00044B66" w:rsidRPr="00140E21" w:rsidRDefault="00044B66" w:rsidP="00044B66">
      <w:pPr>
        <w:pStyle w:val="B1"/>
        <w:rPr>
          <w:lang w:eastAsia="zh-CN"/>
        </w:rPr>
      </w:pPr>
      <w:r w:rsidRPr="00140E21">
        <w:rPr>
          <w:lang w:eastAsia="zh-CN"/>
        </w:rPr>
        <w:tab/>
        <w:t>If the PCF supports DNN replacement, the PCF provides the AMF with triggers for DNN replacement.</w:t>
      </w:r>
    </w:p>
    <w:p w14:paraId="6AA43BA5" w14:textId="77777777" w:rsidR="00044B66" w:rsidRPr="00140E21" w:rsidRDefault="00044B66" w:rsidP="00044B6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99116C9" w14:textId="77777777" w:rsidR="00044B66" w:rsidRPr="00140E21" w:rsidRDefault="00044B66" w:rsidP="00044B6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E2401CD" w14:textId="77777777" w:rsidR="00044B66" w:rsidRPr="00140E21" w:rsidRDefault="00044B66" w:rsidP="00044B6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665D4B7" w14:textId="77777777" w:rsidR="00044B66" w:rsidRPr="00140E21" w:rsidRDefault="00044B66" w:rsidP="00044B6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B9E2FA5" w14:textId="77777777" w:rsidR="00044B66" w:rsidRPr="00140E21" w:rsidRDefault="00044B66" w:rsidP="00044B6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6AB80" w14:textId="77777777" w:rsidR="00044B66" w:rsidRPr="00140E21" w:rsidRDefault="00044B66" w:rsidP="00044B6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53E302E" w14:textId="77777777" w:rsidR="00044B66" w:rsidRPr="00140E21" w:rsidRDefault="00044B66" w:rsidP="00044B6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DCB3704" w14:textId="77777777" w:rsidR="00044B66" w:rsidRPr="00140E21" w:rsidRDefault="00044B66" w:rsidP="00044B6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0A7A49" w14:textId="77777777" w:rsidR="00044B66" w:rsidRPr="00140E21" w:rsidRDefault="00044B66" w:rsidP="00044B6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01F03B" w14:textId="77777777" w:rsidR="00044B66" w:rsidRPr="00140E21" w:rsidRDefault="00044B66" w:rsidP="00044B6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669B345" w14:textId="77777777" w:rsidR="00044B66" w:rsidRPr="00140E21" w:rsidRDefault="00044B66" w:rsidP="00044B66">
      <w:pPr>
        <w:pStyle w:val="B1"/>
      </w:pPr>
      <w:r w:rsidRPr="00140E21">
        <w:tab/>
        <w:t>If the serving AMF is changed, the new AMF shall wait until step 18 is finished with all the SMFs associated with the UE. Otherwise, steps 19 to 22 can continue in parallel to this step.</w:t>
      </w:r>
    </w:p>
    <w:p w14:paraId="200F1B83" w14:textId="77777777" w:rsidR="00044B66" w:rsidRPr="00140E21" w:rsidRDefault="00044B66" w:rsidP="00044B6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7E9F21F7" w14:textId="77777777" w:rsidR="00044B66" w:rsidRPr="00140E21" w:rsidRDefault="00044B66" w:rsidP="00044B66">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39E6F578" w14:textId="77777777" w:rsidR="00044B66" w:rsidRPr="00140E21" w:rsidRDefault="00044B66" w:rsidP="00044B66">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6C63D66E" w14:textId="77777777" w:rsidR="00044B66" w:rsidRPr="00140E21" w:rsidRDefault="00044B66" w:rsidP="00044B66">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2631FF" w14:textId="77777777" w:rsidR="00044B66" w:rsidRPr="00140E21" w:rsidRDefault="00044B66" w:rsidP="00044B6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58DD2D" w14:textId="77777777" w:rsidR="00044B66" w:rsidRPr="00140E21" w:rsidRDefault="00044B66" w:rsidP="00044B6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529E382" w14:textId="77777777" w:rsidR="00044B66" w:rsidRPr="00140E21" w:rsidRDefault="00044B66" w:rsidP="00044B66">
      <w:pPr>
        <w:pStyle w:val="B1"/>
        <w:rPr>
          <w:lang w:eastAsia="zh-CN"/>
        </w:rPr>
      </w:pPr>
      <w:r w:rsidRPr="00140E21">
        <w:rPr>
          <w:lang w:eastAsia="zh-CN"/>
        </w:rPr>
        <w:t>20a.</w:t>
      </w:r>
      <w:r w:rsidRPr="00140E21">
        <w:rPr>
          <w:lang w:eastAsia="zh-CN"/>
        </w:rPr>
        <w:tab/>
        <w:t>Void.</w:t>
      </w:r>
    </w:p>
    <w:p w14:paraId="1309DC1A" w14:textId="77777777" w:rsidR="00044B66" w:rsidRDefault="00044B66" w:rsidP="00044B6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7C4D9E2B" w14:textId="77777777" w:rsidR="00044B66" w:rsidRDefault="00044B66" w:rsidP="00044B6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B9D7D3" w14:textId="77777777" w:rsidR="00044B66" w:rsidRPr="00140E21" w:rsidRDefault="00044B66" w:rsidP="00044B6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C998B67" w14:textId="77777777" w:rsidR="00044B66" w:rsidRDefault="00044B66" w:rsidP="00044B66">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4985A86A" w14:textId="77777777" w:rsidR="00044B66" w:rsidRDefault="00044B66" w:rsidP="00044B66">
      <w:pPr>
        <w:pStyle w:val="B1"/>
      </w:pPr>
      <w:r>
        <w:tab/>
        <w:t>If no S-NSSAI can be provided in the Allowed NSSAI because:</w:t>
      </w:r>
    </w:p>
    <w:p w14:paraId="279AB49D" w14:textId="77777777" w:rsidR="00044B66" w:rsidRDefault="00044B66" w:rsidP="00044B66">
      <w:pPr>
        <w:pStyle w:val="B2"/>
      </w:pPr>
      <w:r>
        <w:t>-</w:t>
      </w:r>
      <w:r>
        <w:tab/>
        <w:t>all the S-NSSAI(s) in the Requested NSSAI are to be subject to Network Slice-Specific Authentication and Authorization; or</w:t>
      </w:r>
    </w:p>
    <w:p w14:paraId="750FB729" w14:textId="77777777" w:rsidR="00044B66" w:rsidRDefault="00044B66" w:rsidP="00044B66">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F28EB6" w14:textId="77777777" w:rsidR="00044B66" w:rsidRDefault="00044B66" w:rsidP="00044B66">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259CED5" w14:textId="77777777" w:rsidR="00044B66" w:rsidRDefault="00044B66" w:rsidP="00044B66">
      <w:pPr>
        <w:pStyle w:val="EditorsNote"/>
      </w:pPr>
      <w:r>
        <w:t>Editor's note:</w:t>
      </w:r>
      <w:r>
        <w:tab/>
        <w:t>Mechanisms to prevent the UE from waiting indefinitely for the completion of Slice-Specific Authentication and Authorization are defined in Stage 3 specifications.</w:t>
      </w:r>
    </w:p>
    <w:p w14:paraId="5A609ED0" w14:textId="77777777" w:rsidR="00044B66" w:rsidRPr="00140E21" w:rsidRDefault="00044B66" w:rsidP="00044B66">
      <w:pPr>
        <w:pStyle w:val="B1"/>
      </w:pPr>
      <w:r w:rsidRPr="00140E21">
        <w:tab/>
        <w:t>The AMF stores the NB-IoT Priority retrieved in Step 14 and associates it to the 5G-S-TMSI allocated to the UE.</w:t>
      </w:r>
    </w:p>
    <w:p w14:paraId="47B97ECF" w14:textId="77777777" w:rsidR="00044B66" w:rsidRPr="00140E21" w:rsidRDefault="00044B66" w:rsidP="00044B6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429E98" w14:textId="77777777" w:rsidR="00044B66" w:rsidRPr="00140E21" w:rsidRDefault="00044B66" w:rsidP="00044B6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0CB0D6D" w14:textId="77777777" w:rsidR="00044B66" w:rsidRPr="00140E21" w:rsidRDefault="00044B66" w:rsidP="00044B6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CEF121" w14:textId="77777777" w:rsidR="00044B66" w:rsidRPr="00140E21" w:rsidRDefault="00044B66" w:rsidP="00044B6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605535C" w14:textId="77777777" w:rsidR="00044B66" w:rsidRPr="00140E21" w:rsidRDefault="00044B66" w:rsidP="00044B6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BB821" w14:textId="77777777" w:rsidR="00044B66" w:rsidRPr="00140E21" w:rsidRDefault="00044B66" w:rsidP="00044B66">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3AB39D4F" w14:textId="77777777" w:rsidR="00044B66" w:rsidRPr="00140E21" w:rsidRDefault="00044B66" w:rsidP="00044B66">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A6B8F1" w14:textId="77777777" w:rsidR="00044B66" w:rsidRPr="00140E21" w:rsidRDefault="00044B66" w:rsidP="00044B6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211B5D6" w14:textId="77777777" w:rsidR="00044B66" w:rsidRPr="00140E21" w:rsidRDefault="00044B66" w:rsidP="00044B6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79CD1A" w14:textId="77777777" w:rsidR="00044B66" w:rsidRPr="00140E21" w:rsidRDefault="00044B66" w:rsidP="00044B6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7BE29BF" w14:textId="77777777" w:rsidR="00044B66" w:rsidRPr="00140E21" w:rsidRDefault="00044B66" w:rsidP="00044B6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547348" w14:textId="77777777" w:rsidR="00044B66" w:rsidRPr="00140E21" w:rsidRDefault="00044B66" w:rsidP="00044B6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D76468" w14:textId="77777777" w:rsidR="00044B66" w:rsidRPr="00140E21" w:rsidRDefault="00044B66" w:rsidP="00044B6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3395B0" w14:textId="77777777" w:rsidR="00044B66" w:rsidRPr="00140E21" w:rsidRDefault="00044B66" w:rsidP="00044B6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B026BB6" w14:textId="77777777" w:rsidR="00044B66" w:rsidRPr="00140E21" w:rsidRDefault="00044B66" w:rsidP="00044B6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6EAF8D0" w14:textId="77777777" w:rsidR="00044B66" w:rsidRPr="00140E21" w:rsidRDefault="00044B66" w:rsidP="00044B6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6F581947" w14:textId="77777777" w:rsidR="00044B66" w:rsidRPr="00140E21" w:rsidRDefault="00044B66" w:rsidP="00044B6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CEB134" w14:textId="77777777" w:rsidR="00044B66" w:rsidRPr="00140E21" w:rsidRDefault="00044B66" w:rsidP="00044B6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170EDD6" w14:textId="77777777" w:rsidR="00044B66" w:rsidRPr="00140E21" w:rsidRDefault="00044B66" w:rsidP="00044B66">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3460EB55" w14:textId="77777777" w:rsidR="00044B66" w:rsidRPr="00140E21" w:rsidRDefault="00044B66" w:rsidP="00044B6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530E563" w14:textId="77777777" w:rsidR="00044B66" w:rsidRPr="00140E21" w:rsidRDefault="00044B66" w:rsidP="00044B6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DCC1B5" w14:textId="77777777" w:rsidR="00044B66" w:rsidRPr="00140E21" w:rsidRDefault="00044B66" w:rsidP="00044B66">
      <w:pPr>
        <w:pStyle w:val="B1"/>
        <w:rPr>
          <w:lang w:eastAsia="zh-CN"/>
        </w:rPr>
      </w:pPr>
      <w:r w:rsidRPr="00140E21">
        <w:rPr>
          <w:lang w:eastAsia="zh-CN"/>
        </w:rPr>
        <w:tab/>
        <w:t>PCF triggers UE Configuration Update Procedure as defined in clause 4.2.4.3.</w:t>
      </w:r>
    </w:p>
    <w:p w14:paraId="1300262E" w14:textId="77777777" w:rsidR="00044B66" w:rsidRPr="00140E21" w:rsidRDefault="00044B66" w:rsidP="00044B6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C57BFF" w14:textId="77777777" w:rsidR="00044B66" w:rsidRPr="00140E21" w:rsidRDefault="00044B66" w:rsidP="00044B6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E328B7A" w14:textId="77777777" w:rsidR="00044B66" w:rsidRPr="00140E21" w:rsidRDefault="00044B66" w:rsidP="00044B6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1D96BF" w14:textId="77777777" w:rsidR="00044B66" w:rsidRPr="00140E21" w:rsidRDefault="00044B66" w:rsidP="00044B6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2CE58A" w14:textId="77777777" w:rsidR="00044B66" w:rsidRPr="00140E21" w:rsidRDefault="00044B66" w:rsidP="00044B6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6EDC43" w14:textId="77777777" w:rsidR="00044B66" w:rsidRPr="00140E21" w:rsidRDefault="00044B66" w:rsidP="00044B6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704DD5D" w14:textId="77777777" w:rsidR="00044B66" w:rsidRPr="00140E21" w:rsidRDefault="00044B66" w:rsidP="00044B6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AD2FA0" w14:textId="77777777" w:rsidR="00044B66" w:rsidRPr="00140E21" w:rsidRDefault="00044B66" w:rsidP="00044B6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08C3E5" w14:textId="77777777" w:rsidR="00044B66" w:rsidRPr="00140E21" w:rsidRDefault="00044B66" w:rsidP="00044B6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501FED" w14:textId="77777777" w:rsidR="00044B66" w:rsidRPr="00140E21" w:rsidRDefault="00044B66" w:rsidP="00044B6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E5AAFB" w14:textId="77777777" w:rsidR="00044B66" w:rsidRPr="00140E21" w:rsidRDefault="00044B66" w:rsidP="00044B6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DD179C" w14:textId="77777777" w:rsidR="00044B66" w:rsidRDefault="00044B66" w:rsidP="00044B66">
      <w:pPr>
        <w:pStyle w:val="B1"/>
      </w:pPr>
      <w:r>
        <w:t>23a.</w:t>
      </w:r>
      <w:r>
        <w:tab/>
        <w:t>For Registration over 3GPP Access, if the AMF does not release the signalling connection, the AMF sends the RRC Inactive Assistance Information to the NG-RAN.</w:t>
      </w:r>
    </w:p>
    <w:p w14:paraId="2FDF6688" w14:textId="77777777" w:rsidR="00044B66" w:rsidRDefault="00044B66" w:rsidP="00044B66">
      <w:pPr>
        <w:pStyle w:val="B1"/>
      </w:pPr>
      <w:r>
        <w:tab/>
        <w:t>For Registration over non-3GPP Access, if the UE is also in CM-CONNECTED state on 3GPP access, the AMF sends the RRC Inactive Assistance Information to the NG-RAN.</w:t>
      </w:r>
    </w:p>
    <w:p w14:paraId="286D455A" w14:textId="77777777" w:rsidR="00044B66" w:rsidRPr="00140E21" w:rsidRDefault="00044B66" w:rsidP="00044B6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030A4E4A" w14:textId="77777777" w:rsidR="00044B66" w:rsidRPr="00140E21" w:rsidRDefault="00044B66" w:rsidP="00044B6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D6A1006" w14:textId="77777777" w:rsidR="00044B66" w:rsidRPr="00140E21" w:rsidRDefault="00044B66" w:rsidP="00044B6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8F5974A" w14:textId="77777777" w:rsidR="00044B66" w:rsidRPr="00140E21" w:rsidRDefault="00044B66" w:rsidP="00044B66">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0B9CBF2" w14:textId="77777777" w:rsidR="00044B66" w:rsidRDefault="00044B66" w:rsidP="00044B6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2D1E97E" w14:textId="77777777" w:rsidR="00044B66" w:rsidRDefault="00044B66" w:rsidP="00044B66">
      <w:pPr>
        <w:pStyle w:val="B1"/>
      </w:pPr>
      <w:r>
        <w:tab/>
        <w:t>The AMF shall remove the mobility restriction if the Tracking Areas of the Registration Area were previously assigned as a Non-Allowed Area due to pending Network Slice-Specific Authentication and Authorization.</w:t>
      </w:r>
    </w:p>
    <w:p w14:paraId="69F753DF" w14:textId="77777777" w:rsidR="00044B66" w:rsidRDefault="00044B66" w:rsidP="00044B66">
      <w:pPr>
        <w:pStyle w:val="B1"/>
      </w:pPr>
      <w:r>
        <w:tab/>
        <w:t>The AMF stores an indication in the UE context for any S-NSSAI of the HPLMN subject to Network Slice-Specific Authentication and Authorization for which the Network Slice-Specific Authentication and Authorization succeeds.</w:t>
      </w:r>
    </w:p>
    <w:p w14:paraId="50598EB1" w14:textId="77777777" w:rsidR="00044B66" w:rsidRDefault="00044B66" w:rsidP="00044B6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C3FFBC" w14:textId="77777777" w:rsidR="00044B66" w:rsidRPr="00140E21" w:rsidRDefault="00044B66" w:rsidP="00044B66">
      <w:r w:rsidRPr="00140E21">
        <w:t>The mobility related event notifications towards the NF consumers are triggered at the end of this procedure for cases as described in clause 4.15.4.</w:t>
      </w:r>
    </w:p>
    <w:bookmarkEnd w:id="3"/>
    <w:p w14:paraId="78368431" w14:textId="77777777" w:rsidR="002B0F2D" w:rsidRPr="002B0F2D" w:rsidRDefault="002B0F2D" w:rsidP="002B0F2D">
      <w:pPr>
        <w:rPr>
          <w:lang w:eastAsia="zh-CN"/>
        </w:rPr>
      </w:pPr>
    </w:p>
    <w:p w14:paraId="5E7A5525" w14:textId="77777777" w:rsidR="002B0F2D" w:rsidRDefault="002B0F2D" w:rsidP="002B0F2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16214456" w14:textId="77777777" w:rsidR="00044B66" w:rsidRPr="00140E21" w:rsidRDefault="00044B66" w:rsidP="00044B66">
      <w:pPr>
        <w:pStyle w:val="Heading5"/>
      </w:pPr>
      <w:bookmarkStart w:id="21" w:name="_Toc20204400"/>
      <w:bookmarkStart w:id="22" w:name="_Toc19183847"/>
      <w:r w:rsidRPr="00140E21">
        <w:t>5.2.2.2.2</w:t>
      </w:r>
      <w:r w:rsidRPr="00140E21">
        <w:tab/>
      </w:r>
      <w:proofErr w:type="spellStart"/>
      <w:r w:rsidRPr="00140E21">
        <w:t>Namf_Communication_UEContextTransfer</w:t>
      </w:r>
      <w:proofErr w:type="spellEnd"/>
      <w:r w:rsidRPr="00140E21">
        <w:t xml:space="preserve"> service operation</w:t>
      </w:r>
      <w:bookmarkEnd w:id="21"/>
    </w:p>
    <w:p w14:paraId="15474D32" w14:textId="77777777" w:rsidR="00044B66" w:rsidRPr="00140E21" w:rsidRDefault="00044B66" w:rsidP="00044B66">
      <w:pPr>
        <w:rPr>
          <w:b/>
        </w:rPr>
      </w:pPr>
      <w:r w:rsidRPr="00140E21">
        <w:rPr>
          <w:b/>
        </w:rPr>
        <w:t xml:space="preserve">Service operation name: </w:t>
      </w:r>
      <w:proofErr w:type="spellStart"/>
      <w:r w:rsidRPr="00140E21">
        <w:t>Namf_Communication_UEContextTransfer</w:t>
      </w:r>
      <w:proofErr w:type="spellEnd"/>
    </w:p>
    <w:p w14:paraId="6B69223F" w14:textId="77777777" w:rsidR="00044B66" w:rsidRPr="00140E21" w:rsidRDefault="00044B66" w:rsidP="00044B66">
      <w:pPr>
        <w:rPr>
          <w:lang w:eastAsia="zh-CN"/>
        </w:rPr>
      </w:pPr>
      <w:r w:rsidRPr="00140E21">
        <w:rPr>
          <w:b/>
        </w:rPr>
        <w:t>Description:</w:t>
      </w:r>
      <w:r w:rsidRPr="00140E21">
        <w:t xml:space="preserve"> Provides the UE context to the consumer</w:t>
      </w:r>
      <w:r w:rsidRPr="00140E21">
        <w:rPr>
          <w:lang w:eastAsia="zh-CN"/>
        </w:rPr>
        <w:t xml:space="preserve"> NF.</w:t>
      </w:r>
    </w:p>
    <w:p w14:paraId="3B53B5BC" w14:textId="77777777" w:rsidR="00044B66" w:rsidRPr="00140E21" w:rsidRDefault="00044B66" w:rsidP="00044B6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56FC80A" w14:textId="77777777" w:rsidR="00044B66" w:rsidRPr="00140E21" w:rsidRDefault="00044B66" w:rsidP="00044B66">
      <w:pPr>
        <w:rPr>
          <w:lang w:eastAsia="zh-CN"/>
        </w:rPr>
      </w:pPr>
      <w:r w:rsidRPr="00140E21">
        <w:rPr>
          <w:b/>
        </w:rPr>
        <w:t>Input, Optional:</w:t>
      </w:r>
      <w:r w:rsidRPr="00140E21">
        <w:t xml:space="preserve"> Integrity protected message from the UE that triggers the context transfer.</w:t>
      </w:r>
    </w:p>
    <w:p w14:paraId="7C59D9D5" w14:textId="77777777" w:rsidR="00044B66" w:rsidRPr="00140E21" w:rsidRDefault="00044B66" w:rsidP="00044B6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1E06B50B" w14:textId="77777777" w:rsidR="00044B66" w:rsidRPr="00140E21" w:rsidRDefault="00044B66" w:rsidP="00044B6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25C39CC" w14:textId="77777777" w:rsidR="00044B66" w:rsidRPr="00140E21" w:rsidRDefault="00044B66" w:rsidP="00044B6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721EF93" w14:textId="77777777" w:rsidR="00044B66" w:rsidRPr="00140E21" w:rsidRDefault="00044B66" w:rsidP="00044B6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44B66" w:rsidRPr="00140E21" w14:paraId="55DEBB05" w14:textId="77777777" w:rsidTr="007623F0">
        <w:trPr>
          <w:cantSplit/>
          <w:tblHeader/>
          <w:jc w:val="center"/>
        </w:trPr>
        <w:tc>
          <w:tcPr>
            <w:tcW w:w="3055" w:type="dxa"/>
          </w:tcPr>
          <w:p w14:paraId="5BF0912D" w14:textId="77777777" w:rsidR="00044B66" w:rsidRPr="00140E21" w:rsidRDefault="00044B66" w:rsidP="00591652">
            <w:pPr>
              <w:pStyle w:val="TAH"/>
            </w:pPr>
            <w:r w:rsidRPr="00140E21">
              <w:lastRenderedPageBreak/>
              <w:t>Field</w:t>
            </w:r>
          </w:p>
        </w:tc>
        <w:tc>
          <w:tcPr>
            <w:tcW w:w="6574" w:type="dxa"/>
          </w:tcPr>
          <w:p w14:paraId="36FE53B9" w14:textId="77777777" w:rsidR="00044B66" w:rsidRPr="00140E21" w:rsidRDefault="00044B66" w:rsidP="00591652">
            <w:pPr>
              <w:pStyle w:val="TAH"/>
            </w:pPr>
            <w:r w:rsidRPr="00140E21">
              <w:t>Description</w:t>
            </w:r>
          </w:p>
        </w:tc>
      </w:tr>
      <w:tr w:rsidR="00044B66" w:rsidRPr="00140E21" w14:paraId="17A45079" w14:textId="77777777" w:rsidTr="007623F0">
        <w:trPr>
          <w:cantSplit/>
          <w:jc w:val="center"/>
        </w:trPr>
        <w:tc>
          <w:tcPr>
            <w:tcW w:w="3055" w:type="dxa"/>
          </w:tcPr>
          <w:p w14:paraId="5CB98E59" w14:textId="77777777" w:rsidR="00044B66" w:rsidRPr="00140E21" w:rsidRDefault="00044B66" w:rsidP="00591652">
            <w:pPr>
              <w:pStyle w:val="TAL"/>
            </w:pPr>
            <w:r w:rsidRPr="00140E21">
              <w:t>SUPI</w:t>
            </w:r>
          </w:p>
        </w:tc>
        <w:tc>
          <w:tcPr>
            <w:tcW w:w="6574" w:type="dxa"/>
          </w:tcPr>
          <w:p w14:paraId="5596DCE0" w14:textId="77777777" w:rsidR="00044B66" w:rsidRPr="00140E21" w:rsidRDefault="00044B66" w:rsidP="00591652">
            <w:pPr>
              <w:pStyle w:val="TAL"/>
              <w:rPr>
                <w:lang w:eastAsia="zh-CN"/>
              </w:rPr>
            </w:pPr>
            <w:r w:rsidRPr="00140E21">
              <w:t>SUPI (Subscription Permanent Identifier) is the subscriber's permanent identity in 5GS.</w:t>
            </w:r>
          </w:p>
        </w:tc>
      </w:tr>
      <w:tr w:rsidR="00044B66" w:rsidRPr="00140E21" w14:paraId="7E06B56C"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15AFF64B" w14:textId="77777777" w:rsidR="00044B66" w:rsidRPr="00140E21" w:rsidRDefault="00044B66" w:rsidP="0059165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8867E6" w14:textId="77777777" w:rsidR="00044B66" w:rsidRPr="00140E21" w:rsidRDefault="00044B66" w:rsidP="0059165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44B66" w:rsidRPr="00140E21" w14:paraId="60068E96"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626AEC64" w14:textId="77777777" w:rsidR="00044B66" w:rsidRPr="00140E21" w:rsidRDefault="00044B66" w:rsidP="0059165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AFB916B" w14:textId="77777777" w:rsidR="00044B66" w:rsidRPr="00140E21" w:rsidRDefault="00044B66" w:rsidP="00591652">
            <w:pPr>
              <w:pStyle w:val="TAL"/>
            </w:pPr>
            <w:r w:rsidRPr="00140E21">
              <w:t>The AUSF Group ID for the given UE.</w:t>
            </w:r>
          </w:p>
        </w:tc>
      </w:tr>
      <w:tr w:rsidR="00044B66" w:rsidRPr="00140E21" w14:paraId="201D8744"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7698ECBA" w14:textId="77777777" w:rsidR="00044B66" w:rsidRPr="00140E21" w:rsidRDefault="00044B66" w:rsidP="0059165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3BE8C69" w14:textId="77777777" w:rsidR="00044B66" w:rsidRPr="00140E21" w:rsidRDefault="00044B66" w:rsidP="00591652">
            <w:pPr>
              <w:pStyle w:val="TAL"/>
            </w:pPr>
            <w:r w:rsidRPr="00140E21">
              <w:t>The UDM Group ID for the UE.</w:t>
            </w:r>
          </w:p>
        </w:tc>
      </w:tr>
      <w:tr w:rsidR="00044B66" w:rsidRPr="00140E21" w14:paraId="632A4F1B"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27DAFD7E" w14:textId="77777777" w:rsidR="00044B66" w:rsidRPr="00140E21" w:rsidRDefault="00044B66" w:rsidP="0059165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73B90AF" w14:textId="77777777" w:rsidR="00044B66" w:rsidRPr="00140E21" w:rsidRDefault="00044B66" w:rsidP="00591652">
            <w:pPr>
              <w:pStyle w:val="TAL"/>
            </w:pPr>
            <w:r w:rsidRPr="00140E21">
              <w:t>The PCF Group ID for the UE.</w:t>
            </w:r>
          </w:p>
        </w:tc>
      </w:tr>
      <w:tr w:rsidR="00044B66" w:rsidRPr="00140E21" w14:paraId="4E4115B8" w14:textId="77777777" w:rsidTr="007623F0">
        <w:trPr>
          <w:cantSplit/>
          <w:jc w:val="center"/>
        </w:trPr>
        <w:tc>
          <w:tcPr>
            <w:tcW w:w="3055" w:type="dxa"/>
          </w:tcPr>
          <w:p w14:paraId="6929AE3A" w14:textId="77777777" w:rsidR="00044B66" w:rsidRPr="00140E21" w:rsidRDefault="00044B66" w:rsidP="00591652">
            <w:pPr>
              <w:pStyle w:val="TAL"/>
            </w:pPr>
            <w:r w:rsidRPr="00140E21">
              <w:t>SUPI-unauthenticated-indicator</w:t>
            </w:r>
          </w:p>
        </w:tc>
        <w:tc>
          <w:tcPr>
            <w:tcW w:w="6574" w:type="dxa"/>
          </w:tcPr>
          <w:p w14:paraId="7F0DC4BA" w14:textId="77777777" w:rsidR="00044B66" w:rsidRPr="00140E21" w:rsidRDefault="00044B66" w:rsidP="00591652">
            <w:pPr>
              <w:pStyle w:val="TAL"/>
              <w:rPr>
                <w:lang w:eastAsia="zh-CN"/>
              </w:rPr>
            </w:pPr>
            <w:r w:rsidRPr="00140E21">
              <w:t>This indicates whether the SUPI is unauthenticated.</w:t>
            </w:r>
          </w:p>
        </w:tc>
      </w:tr>
      <w:tr w:rsidR="00044B66" w:rsidRPr="00140E21" w14:paraId="0D1DDDA2" w14:textId="77777777" w:rsidTr="007623F0">
        <w:trPr>
          <w:cantSplit/>
          <w:jc w:val="center"/>
        </w:trPr>
        <w:tc>
          <w:tcPr>
            <w:tcW w:w="3055" w:type="dxa"/>
          </w:tcPr>
          <w:p w14:paraId="31EB2151" w14:textId="77777777" w:rsidR="00044B66" w:rsidRPr="00140E21" w:rsidRDefault="00044B66" w:rsidP="00591652">
            <w:pPr>
              <w:pStyle w:val="TAL"/>
            </w:pPr>
            <w:r w:rsidRPr="00140E21">
              <w:t>GPSI</w:t>
            </w:r>
          </w:p>
        </w:tc>
        <w:tc>
          <w:tcPr>
            <w:tcW w:w="6574" w:type="dxa"/>
          </w:tcPr>
          <w:p w14:paraId="2469E25D" w14:textId="77777777" w:rsidR="00044B66" w:rsidRPr="00140E21" w:rsidRDefault="00044B66" w:rsidP="00591652">
            <w:pPr>
              <w:pStyle w:val="TAL"/>
              <w:rPr>
                <w:lang w:eastAsia="zh-CN"/>
              </w:rPr>
            </w:pPr>
            <w:r w:rsidRPr="00140E21">
              <w:t>The GPSI(s) of the UE. The presence is dictated by its storage in the UDM.</w:t>
            </w:r>
          </w:p>
        </w:tc>
      </w:tr>
      <w:tr w:rsidR="00044B66" w:rsidRPr="00140E21" w14:paraId="069E9D82" w14:textId="77777777" w:rsidTr="007623F0">
        <w:trPr>
          <w:cantSplit/>
          <w:jc w:val="center"/>
        </w:trPr>
        <w:tc>
          <w:tcPr>
            <w:tcW w:w="3055" w:type="dxa"/>
          </w:tcPr>
          <w:p w14:paraId="4DCC4D24" w14:textId="77777777" w:rsidR="00044B66" w:rsidRPr="00140E21" w:rsidRDefault="00044B66" w:rsidP="00591652">
            <w:pPr>
              <w:pStyle w:val="TAL"/>
            </w:pPr>
            <w:r w:rsidRPr="00140E21">
              <w:t>5G-GUTI</w:t>
            </w:r>
          </w:p>
        </w:tc>
        <w:tc>
          <w:tcPr>
            <w:tcW w:w="6574" w:type="dxa"/>
          </w:tcPr>
          <w:p w14:paraId="31B84E3F" w14:textId="77777777" w:rsidR="00044B66" w:rsidRPr="00140E21" w:rsidRDefault="00044B66" w:rsidP="00591652">
            <w:pPr>
              <w:pStyle w:val="TAL"/>
              <w:rPr>
                <w:lang w:eastAsia="zh-CN"/>
              </w:rPr>
            </w:pPr>
            <w:r w:rsidRPr="00140E21">
              <w:rPr>
                <w:lang w:eastAsia="zh-CN"/>
              </w:rPr>
              <w:t>5G Globally Unique Temporary Identifier.</w:t>
            </w:r>
          </w:p>
        </w:tc>
      </w:tr>
      <w:tr w:rsidR="00044B66" w:rsidRPr="00140E21" w14:paraId="08543685" w14:textId="77777777" w:rsidTr="007623F0">
        <w:trPr>
          <w:cantSplit/>
          <w:jc w:val="center"/>
        </w:trPr>
        <w:tc>
          <w:tcPr>
            <w:tcW w:w="3055" w:type="dxa"/>
          </w:tcPr>
          <w:p w14:paraId="0E0D36CE" w14:textId="77777777" w:rsidR="00044B66" w:rsidRPr="00140E21" w:rsidRDefault="00044B66" w:rsidP="00591652">
            <w:pPr>
              <w:pStyle w:val="TAL"/>
            </w:pPr>
            <w:r w:rsidRPr="00140E21">
              <w:t>PEI</w:t>
            </w:r>
          </w:p>
        </w:tc>
        <w:tc>
          <w:tcPr>
            <w:tcW w:w="6574" w:type="dxa"/>
          </w:tcPr>
          <w:p w14:paraId="2BFC479E" w14:textId="77777777" w:rsidR="00044B66" w:rsidRPr="00140E21" w:rsidRDefault="00044B66" w:rsidP="00591652">
            <w:pPr>
              <w:pStyle w:val="TAL"/>
              <w:rPr>
                <w:lang w:eastAsia="zh-CN"/>
              </w:rPr>
            </w:pPr>
            <w:r w:rsidRPr="00140E21">
              <w:t xml:space="preserve">Mobile Equipment Identity </w:t>
            </w:r>
          </w:p>
        </w:tc>
      </w:tr>
      <w:tr w:rsidR="00044B66" w:rsidRPr="00140E21" w14:paraId="400D93C5" w14:textId="77777777" w:rsidTr="007623F0">
        <w:trPr>
          <w:cantSplit/>
          <w:jc w:val="center"/>
        </w:trPr>
        <w:tc>
          <w:tcPr>
            <w:tcW w:w="3055" w:type="dxa"/>
          </w:tcPr>
          <w:p w14:paraId="21BC2FAF" w14:textId="77777777" w:rsidR="00044B66" w:rsidRPr="00140E21" w:rsidRDefault="00044B66" w:rsidP="00591652">
            <w:pPr>
              <w:pStyle w:val="TAL"/>
            </w:pPr>
            <w:r w:rsidRPr="00140E21">
              <w:t>Internal Group ID-list</w:t>
            </w:r>
          </w:p>
        </w:tc>
        <w:tc>
          <w:tcPr>
            <w:tcW w:w="6574" w:type="dxa"/>
          </w:tcPr>
          <w:p w14:paraId="4B7E1C39" w14:textId="77777777" w:rsidR="00044B66" w:rsidRPr="00140E21" w:rsidRDefault="00044B66" w:rsidP="00591652">
            <w:pPr>
              <w:pStyle w:val="TAL"/>
              <w:rPr>
                <w:lang w:eastAsia="zh-CN"/>
              </w:rPr>
            </w:pPr>
            <w:r w:rsidRPr="00140E21">
              <w:t>List of the subscribed internal group(s) that the UE belongs to.</w:t>
            </w:r>
          </w:p>
        </w:tc>
      </w:tr>
      <w:tr w:rsidR="00044B66" w:rsidRPr="00140E21" w14:paraId="7093E70D" w14:textId="77777777" w:rsidTr="007623F0">
        <w:trPr>
          <w:cantSplit/>
          <w:jc w:val="center"/>
        </w:trPr>
        <w:tc>
          <w:tcPr>
            <w:tcW w:w="3055" w:type="dxa"/>
          </w:tcPr>
          <w:p w14:paraId="63EAB6F8" w14:textId="77777777" w:rsidR="00044B66" w:rsidRPr="00140E21" w:rsidRDefault="00044B66" w:rsidP="00591652">
            <w:pPr>
              <w:pStyle w:val="TAL"/>
            </w:pPr>
            <w:r w:rsidRPr="00140E21">
              <w:t>UE Specific DRX Parameters</w:t>
            </w:r>
          </w:p>
        </w:tc>
        <w:tc>
          <w:tcPr>
            <w:tcW w:w="6574" w:type="dxa"/>
          </w:tcPr>
          <w:p w14:paraId="3E7A3018" w14:textId="77777777" w:rsidR="00044B66" w:rsidRPr="00140E21" w:rsidRDefault="00044B66" w:rsidP="00591652">
            <w:pPr>
              <w:pStyle w:val="TAL"/>
              <w:rPr>
                <w:lang w:eastAsia="zh-CN"/>
              </w:rPr>
            </w:pPr>
            <w:r w:rsidRPr="00140E21">
              <w:t>UE specific DRX parameters.</w:t>
            </w:r>
          </w:p>
        </w:tc>
      </w:tr>
      <w:tr w:rsidR="00044B66" w:rsidRPr="00140E21" w14:paraId="47D5EC60" w14:textId="77777777" w:rsidTr="007623F0">
        <w:trPr>
          <w:cantSplit/>
          <w:jc w:val="center"/>
        </w:trPr>
        <w:tc>
          <w:tcPr>
            <w:tcW w:w="3055" w:type="dxa"/>
          </w:tcPr>
          <w:p w14:paraId="7513D1DC" w14:textId="77777777" w:rsidR="00044B66" w:rsidRPr="00140E21" w:rsidRDefault="00044B66" w:rsidP="00591652">
            <w:pPr>
              <w:pStyle w:val="TAL"/>
            </w:pPr>
            <w:r w:rsidRPr="00140E21">
              <w:rPr>
                <w:lang w:eastAsia="zh-CN"/>
              </w:rPr>
              <w:t>UE MM Network Capability</w:t>
            </w:r>
          </w:p>
        </w:tc>
        <w:tc>
          <w:tcPr>
            <w:tcW w:w="6574" w:type="dxa"/>
          </w:tcPr>
          <w:p w14:paraId="1466D3BE" w14:textId="77777777" w:rsidR="00044B66" w:rsidRPr="00140E21" w:rsidRDefault="00044B66" w:rsidP="00591652">
            <w:pPr>
              <w:pStyle w:val="TAL"/>
            </w:pPr>
            <w:r w:rsidRPr="00140E21">
              <w:t>Indicates the UE MM network capabilities.</w:t>
            </w:r>
          </w:p>
        </w:tc>
      </w:tr>
      <w:tr w:rsidR="00044B66" w:rsidRPr="00140E21" w14:paraId="640E607E" w14:textId="77777777" w:rsidTr="007623F0">
        <w:trPr>
          <w:cantSplit/>
          <w:jc w:val="center"/>
        </w:trPr>
        <w:tc>
          <w:tcPr>
            <w:tcW w:w="3055" w:type="dxa"/>
          </w:tcPr>
          <w:p w14:paraId="74D9FC3C" w14:textId="77777777" w:rsidR="00044B66" w:rsidRPr="00140E21" w:rsidRDefault="00044B66" w:rsidP="00591652">
            <w:pPr>
              <w:pStyle w:val="TAL"/>
            </w:pPr>
            <w:r w:rsidRPr="00140E21">
              <w:t>5GMM Capability</w:t>
            </w:r>
          </w:p>
        </w:tc>
        <w:tc>
          <w:tcPr>
            <w:tcW w:w="6574" w:type="dxa"/>
          </w:tcPr>
          <w:p w14:paraId="69AE7012" w14:textId="77777777" w:rsidR="00044B66" w:rsidRPr="00140E21" w:rsidRDefault="00044B66" w:rsidP="00591652">
            <w:pPr>
              <w:pStyle w:val="TAL"/>
            </w:pPr>
            <w:r w:rsidRPr="00140E21">
              <w:t>Includes other UE capabilities related to 5GCN or interworking with EPS.</w:t>
            </w:r>
          </w:p>
        </w:tc>
      </w:tr>
      <w:tr w:rsidR="00044B66" w:rsidRPr="00140E21" w14:paraId="6F42333A" w14:textId="77777777" w:rsidTr="007623F0">
        <w:trPr>
          <w:cantSplit/>
          <w:jc w:val="center"/>
        </w:trPr>
        <w:tc>
          <w:tcPr>
            <w:tcW w:w="3055" w:type="dxa"/>
          </w:tcPr>
          <w:p w14:paraId="1698A894" w14:textId="77777777" w:rsidR="00044B66" w:rsidRPr="00140E21" w:rsidRDefault="00044B66" w:rsidP="00591652">
            <w:pPr>
              <w:pStyle w:val="TAL"/>
              <w:rPr>
                <w:lang w:eastAsia="zh-CN"/>
              </w:rPr>
            </w:pPr>
            <w:r w:rsidRPr="00140E21">
              <w:rPr>
                <w:lang w:eastAsia="zh-CN"/>
              </w:rPr>
              <w:t>Events Subscription</w:t>
            </w:r>
          </w:p>
        </w:tc>
        <w:tc>
          <w:tcPr>
            <w:tcW w:w="6574" w:type="dxa"/>
          </w:tcPr>
          <w:p w14:paraId="7987F155" w14:textId="77777777" w:rsidR="00044B66" w:rsidRPr="00140E21" w:rsidRDefault="00044B66" w:rsidP="00591652">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044B66" w:rsidRPr="00140E21" w14:paraId="6E5ECF86" w14:textId="77777777" w:rsidTr="007623F0">
        <w:trPr>
          <w:cantSplit/>
          <w:jc w:val="center"/>
        </w:trPr>
        <w:tc>
          <w:tcPr>
            <w:tcW w:w="9629" w:type="dxa"/>
            <w:gridSpan w:val="2"/>
          </w:tcPr>
          <w:p w14:paraId="59B420E5" w14:textId="77777777" w:rsidR="00044B66" w:rsidRPr="00140E21" w:rsidRDefault="00044B66" w:rsidP="00591652">
            <w:pPr>
              <w:pStyle w:val="TAL"/>
              <w:rPr>
                <w:b/>
              </w:rPr>
            </w:pPr>
            <w:r w:rsidRPr="00140E21">
              <w:rPr>
                <w:b/>
              </w:rPr>
              <w:t>For the AM Policy Association:</w:t>
            </w:r>
          </w:p>
        </w:tc>
      </w:tr>
      <w:tr w:rsidR="00044B66" w:rsidRPr="00140E21" w14:paraId="0A25FEAB" w14:textId="77777777" w:rsidTr="007623F0">
        <w:trPr>
          <w:cantSplit/>
          <w:jc w:val="center"/>
        </w:trPr>
        <w:tc>
          <w:tcPr>
            <w:tcW w:w="3055" w:type="dxa"/>
          </w:tcPr>
          <w:p w14:paraId="464C3BD2" w14:textId="77777777" w:rsidR="00044B66" w:rsidRPr="00140E21" w:rsidRDefault="00044B66" w:rsidP="00591652">
            <w:pPr>
              <w:pStyle w:val="TAL"/>
              <w:rPr>
                <w:lang w:eastAsia="zh-CN"/>
              </w:rPr>
            </w:pPr>
            <w:r w:rsidRPr="00140E21">
              <w:t>AM Policy Information</w:t>
            </w:r>
          </w:p>
        </w:tc>
        <w:tc>
          <w:tcPr>
            <w:tcW w:w="6574" w:type="dxa"/>
          </w:tcPr>
          <w:p w14:paraId="759FAFBE" w14:textId="77777777" w:rsidR="00044B66" w:rsidRPr="00140E21" w:rsidRDefault="00044B66" w:rsidP="0059165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044B66" w:rsidRPr="00140E21" w14:paraId="15DEE7F7" w14:textId="77777777" w:rsidTr="007623F0">
        <w:trPr>
          <w:cantSplit/>
          <w:jc w:val="center"/>
        </w:trPr>
        <w:tc>
          <w:tcPr>
            <w:tcW w:w="3055" w:type="dxa"/>
          </w:tcPr>
          <w:p w14:paraId="6EA7964C" w14:textId="77777777" w:rsidR="00044B66" w:rsidRPr="00140E21" w:rsidRDefault="00044B66" w:rsidP="00591652">
            <w:pPr>
              <w:pStyle w:val="TAL"/>
              <w:rPr>
                <w:lang w:eastAsia="zh-CN"/>
              </w:rPr>
            </w:pPr>
            <w:r w:rsidRPr="00140E21">
              <w:rPr>
                <w:lang w:eastAsia="zh-CN"/>
              </w:rPr>
              <w:t>PCF ID</w:t>
            </w:r>
          </w:p>
        </w:tc>
        <w:tc>
          <w:tcPr>
            <w:tcW w:w="6574" w:type="dxa"/>
          </w:tcPr>
          <w:p w14:paraId="2E3DD9F2" w14:textId="77777777" w:rsidR="00044B66" w:rsidRPr="00140E21" w:rsidRDefault="00044B66" w:rsidP="00591652">
            <w:pPr>
              <w:pStyle w:val="TAL"/>
            </w:pPr>
            <w:r w:rsidRPr="00140E21">
              <w:t>The identifier of the PCF for AM Policy. In roaming, the identifier of V-PCF (NOTE 2).</w:t>
            </w:r>
          </w:p>
        </w:tc>
      </w:tr>
      <w:tr w:rsidR="00044B66" w:rsidRPr="00140E21" w14:paraId="767D1327" w14:textId="77777777" w:rsidTr="007623F0">
        <w:trPr>
          <w:cantSplit/>
          <w:jc w:val="center"/>
        </w:trPr>
        <w:tc>
          <w:tcPr>
            <w:tcW w:w="9629" w:type="dxa"/>
            <w:gridSpan w:val="2"/>
          </w:tcPr>
          <w:p w14:paraId="2375BA69" w14:textId="77777777" w:rsidR="00044B66" w:rsidRPr="00140E21" w:rsidRDefault="00044B66" w:rsidP="00591652">
            <w:pPr>
              <w:pStyle w:val="TAL"/>
              <w:rPr>
                <w:b/>
              </w:rPr>
            </w:pPr>
            <w:r w:rsidRPr="00140E21">
              <w:rPr>
                <w:b/>
              </w:rPr>
              <w:t>For the UE Policy Association:</w:t>
            </w:r>
          </w:p>
        </w:tc>
      </w:tr>
      <w:tr w:rsidR="00044B66" w:rsidRPr="00140E21" w14:paraId="1DB0CB28" w14:textId="77777777" w:rsidTr="007623F0">
        <w:trPr>
          <w:cantSplit/>
          <w:jc w:val="center"/>
        </w:trPr>
        <w:tc>
          <w:tcPr>
            <w:tcW w:w="3055" w:type="dxa"/>
          </w:tcPr>
          <w:p w14:paraId="3754A42C" w14:textId="77777777" w:rsidR="00044B66" w:rsidRPr="00140E21" w:rsidRDefault="00044B66" w:rsidP="00591652">
            <w:pPr>
              <w:pStyle w:val="TAL"/>
              <w:rPr>
                <w:lang w:eastAsia="zh-CN"/>
              </w:rPr>
            </w:pPr>
            <w:r w:rsidRPr="00140E21">
              <w:rPr>
                <w:lang w:eastAsia="zh-CN"/>
              </w:rPr>
              <w:t>Trigger Information</w:t>
            </w:r>
          </w:p>
        </w:tc>
        <w:tc>
          <w:tcPr>
            <w:tcW w:w="6574" w:type="dxa"/>
          </w:tcPr>
          <w:p w14:paraId="452B0021" w14:textId="77777777" w:rsidR="00044B66" w:rsidRPr="00140E21" w:rsidRDefault="00044B66" w:rsidP="00591652">
            <w:pPr>
              <w:pStyle w:val="TAL"/>
            </w:pPr>
            <w:r w:rsidRPr="00140E21">
              <w:t>The Policy Control Request Triggers on UE policy provided by PCF.</w:t>
            </w:r>
          </w:p>
        </w:tc>
      </w:tr>
      <w:tr w:rsidR="00044B66" w:rsidRPr="00140E21" w14:paraId="5BEC04EA" w14:textId="77777777" w:rsidTr="007623F0">
        <w:trPr>
          <w:cantSplit/>
          <w:jc w:val="center"/>
        </w:trPr>
        <w:tc>
          <w:tcPr>
            <w:tcW w:w="3055" w:type="dxa"/>
          </w:tcPr>
          <w:p w14:paraId="226E76DB" w14:textId="77777777" w:rsidR="00044B66" w:rsidRPr="00140E21" w:rsidRDefault="00044B66" w:rsidP="00591652">
            <w:pPr>
              <w:pStyle w:val="TAL"/>
              <w:rPr>
                <w:lang w:eastAsia="zh-CN"/>
              </w:rPr>
            </w:pPr>
            <w:r w:rsidRPr="00140E21">
              <w:rPr>
                <w:lang w:eastAsia="zh-CN"/>
              </w:rPr>
              <w:t>PCF ID(s)</w:t>
            </w:r>
          </w:p>
        </w:tc>
        <w:tc>
          <w:tcPr>
            <w:tcW w:w="6574" w:type="dxa"/>
          </w:tcPr>
          <w:p w14:paraId="02D26151" w14:textId="77777777" w:rsidR="00044B66" w:rsidRPr="00140E21" w:rsidRDefault="00044B66" w:rsidP="00591652">
            <w:pPr>
              <w:pStyle w:val="TAL"/>
            </w:pPr>
            <w:r w:rsidRPr="00140E21">
              <w:t>The identifier of the PCF for UE Policy. In roaming, the identifiers of both V-PCF and H-PCF (NOTE 1) (NOTE 2).</w:t>
            </w:r>
          </w:p>
        </w:tc>
      </w:tr>
      <w:tr w:rsidR="00044B66" w:rsidRPr="00140E21" w14:paraId="3C8EE6DB" w14:textId="77777777" w:rsidTr="007623F0">
        <w:trPr>
          <w:cantSplit/>
          <w:jc w:val="center"/>
        </w:trPr>
        <w:tc>
          <w:tcPr>
            <w:tcW w:w="3055" w:type="dxa"/>
          </w:tcPr>
          <w:p w14:paraId="08857076" w14:textId="77777777" w:rsidR="00044B66" w:rsidRPr="00140E21" w:rsidRDefault="00044B66" w:rsidP="00591652">
            <w:pPr>
              <w:pStyle w:val="TAL"/>
            </w:pPr>
            <w:r w:rsidRPr="00140E21">
              <w:t>Subscribed RFSP Index</w:t>
            </w:r>
          </w:p>
        </w:tc>
        <w:tc>
          <w:tcPr>
            <w:tcW w:w="6574" w:type="dxa"/>
          </w:tcPr>
          <w:p w14:paraId="0238151F" w14:textId="77777777" w:rsidR="00044B66" w:rsidRPr="00140E21" w:rsidRDefault="00044B66" w:rsidP="00591652">
            <w:pPr>
              <w:pStyle w:val="TAL"/>
              <w:rPr>
                <w:lang w:eastAsia="zh-CN"/>
              </w:rPr>
            </w:pPr>
            <w:r w:rsidRPr="00140E21">
              <w:t>An index to specific RRM configuration in the NG-RAN that is received from the UDM.</w:t>
            </w:r>
          </w:p>
        </w:tc>
      </w:tr>
      <w:tr w:rsidR="00044B66" w:rsidRPr="00140E21" w14:paraId="2F2E497E" w14:textId="77777777" w:rsidTr="007623F0">
        <w:trPr>
          <w:cantSplit/>
          <w:jc w:val="center"/>
        </w:trPr>
        <w:tc>
          <w:tcPr>
            <w:tcW w:w="3055" w:type="dxa"/>
          </w:tcPr>
          <w:p w14:paraId="513B39EC" w14:textId="77777777" w:rsidR="00044B66" w:rsidRPr="00140E21" w:rsidRDefault="00044B66" w:rsidP="00591652">
            <w:pPr>
              <w:pStyle w:val="TAL"/>
            </w:pPr>
            <w:r w:rsidRPr="00140E21">
              <w:t>RFSP Index in Use</w:t>
            </w:r>
          </w:p>
        </w:tc>
        <w:tc>
          <w:tcPr>
            <w:tcW w:w="6574" w:type="dxa"/>
          </w:tcPr>
          <w:p w14:paraId="682A05D2" w14:textId="77777777" w:rsidR="00044B66" w:rsidRPr="00140E21" w:rsidRDefault="00044B66" w:rsidP="00591652">
            <w:pPr>
              <w:pStyle w:val="TAL"/>
            </w:pPr>
            <w:r w:rsidRPr="00140E21">
              <w:t>An index to specific RRM configuration in the NG-RAN that is currently in use.</w:t>
            </w:r>
          </w:p>
        </w:tc>
      </w:tr>
      <w:tr w:rsidR="00044B66" w:rsidRPr="00140E21" w14:paraId="66591B0F" w14:textId="77777777" w:rsidTr="007623F0">
        <w:trPr>
          <w:cantSplit/>
          <w:jc w:val="center"/>
        </w:trPr>
        <w:tc>
          <w:tcPr>
            <w:tcW w:w="3055" w:type="dxa"/>
          </w:tcPr>
          <w:p w14:paraId="1DC63873" w14:textId="77777777" w:rsidR="00044B66" w:rsidRPr="00140E21" w:rsidRDefault="00044B66" w:rsidP="00591652">
            <w:pPr>
              <w:pStyle w:val="TAL"/>
            </w:pPr>
            <w:r w:rsidRPr="00140E21">
              <w:t>UE-AMBR in serving network</w:t>
            </w:r>
          </w:p>
        </w:tc>
        <w:tc>
          <w:tcPr>
            <w:tcW w:w="6574" w:type="dxa"/>
          </w:tcPr>
          <w:p w14:paraId="587046CD" w14:textId="77777777" w:rsidR="00044B66" w:rsidRPr="00140E21" w:rsidRDefault="00044B66" w:rsidP="00591652">
            <w:pPr>
              <w:pStyle w:val="TAL"/>
            </w:pPr>
            <w:r w:rsidRPr="00140E21">
              <w:t>The UE-AMBR that has been sent to RAN (e.g. based on subscribed UE-AMBR from UDM or UE-AMBR received from PCF)</w:t>
            </w:r>
          </w:p>
        </w:tc>
      </w:tr>
      <w:tr w:rsidR="00044B66" w:rsidRPr="00140E21" w14:paraId="7984958C" w14:textId="77777777" w:rsidTr="007623F0">
        <w:trPr>
          <w:cantSplit/>
          <w:jc w:val="center"/>
        </w:trPr>
        <w:tc>
          <w:tcPr>
            <w:tcW w:w="3055" w:type="dxa"/>
          </w:tcPr>
          <w:p w14:paraId="03700092" w14:textId="77777777" w:rsidR="00044B66" w:rsidRPr="00140E21" w:rsidRDefault="00044B66" w:rsidP="00591652">
            <w:pPr>
              <w:pStyle w:val="TAL"/>
            </w:pPr>
            <w:r w:rsidRPr="00140E21">
              <w:t>MICO Mode Indication</w:t>
            </w:r>
          </w:p>
        </w:tc>
        <w:tc>
          <w:tcPr>
            <w:tcW w:w="6574" w:type="dxa"/>
          </w:tcPr>
          <w:p w14:paraId="7AD286A6" w14:textId="77777777" w:rsidR="00044B66" w:rsidRPr="00140E21" w:rsidRDefault="00044B66" w:rsidP="00591652">
            <w:pPr>
              <w:pStyle w:val="TAL"/>
            </w:pPr>
            <w:r w:rsidRPr="00140E21">
              <w:t>Indicates the MICO Mode for the UE.</w:t>
            </w:r>
          </w:p>
        </w:tc>
      </w:tr>
      <w:tr w:rsidR="00044B66" w:rsidRPr="00140E21" w14:paraId="768E5108" w14:textId="77777777" w:rsidTr="007623F0">
        <w:trPr>
          <w:cantSplit/>
          <w:jc w:val="center"/>
        </w:trPr>
        <w:tc>
          <w:tcPr>
            <w:tcW w:w="3055" w:type="dxa"/>
          </w:tcPr>
          <w:p w14:paraId="6E6A16D0" w14:textId="77777777" w:rsidR="00044B66" w:rsidRPr="00140E21" w:rsidRDefault="00044B66" w:rsidP="00591652">
            <w:pPr>
              <w:pStyle w:val="TAL"/>
            </w:pPr>
            <w:r w:rsidRPr="00140E21">
              <w:t>Voice Support Match Indicator</w:t>
            </w:r>
          </w:p>
        </w:tc>
        <w:tc>
          <w:tcPr>
            <w:tcW w:w="6574" w:type="dxa"/>
          </w:tcPr>
          <w:p w14:paraId="76FA2C9C" w14:textId="77777777" w:rsidR="00044B66" w:rsidRPr="00140E21" w:rsidRDefault="00044B66" w:rsidP="0059165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44B66" w:rsidRPr="00140E21" w14:paraId="5153D5B3" w14:textId="77777777" w:rsidTr="007623F0">
        <w:trPr>
          <w:cantSplit/>
          <w:jc w:val="center"/>
        </w:trPr>
        <w:tc>
          <w:tcPr>
            <w:tcW w:w="3055" w:type="dxa"/>
          </w:tcPr>
          <w:p w14:paraId="4CC7A38E" w14:textId="77777777" w:rsidR="00044B66" w:rsidRPr="00140E21" w:rsidRDefault="00044B66" w:rsidP="00591652">
            <w:pPr>
              <w:pStyle w:val="TAL"/>
            </w:pPr>
            <w:r w:rsidRPr="00140E21">
              <w:t>Homogenous Support of IMS Voice over PS Sessions</w:t>
            </w:r>
          </w:p>
        </w:tc>
        <w:tc>
          <w:tcPr>
            <w:tcW w:w="6574" w:type="dxa"/>
          </w:tcPr>
          <w:p w14:paraId="21DA5DF9" w14:textId="77777777" w:rsidR="00044B66" w:rsidRPr="00140E21" w:rsidRDefault="00044B66" w:rsidP="0059165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44B66" w:rsidRPr="00140E21" w14:paraId="03C89BFF" w14:textId="77777777" w:rsidTr="007623F0">
        <w:trPr>
          <w:cantSplit/>
          <w:jc w:val="center"/>
        </w:trPr>
        <w:tc>
          <w:tcPr>
            <w:tcW w:w="3055" w:type="dxa"/>
          </w:tcPr>
          <w:p w14:paraId="183A0F5E" w14:textId="77777777" w:rsidR="00044B66" w:rsidRPr="00140E21" w:rsidRDefault="00044B66" w:rsidP="00591652">
            <w:pPr>
              <w:pStyle w:val="TAL"/>
            </w:pPr>
            <w:r w:rsidRPr="00140E21">
              <w:t>UE Radio Capability for Paging Information</w:t>
            </w:r>
          </w:p>
        </w:tc>
        <w:tc>
          <w:tcPr>
            <w:tcW w:w="6574" w:type="dxa"/>
          </w:tcPr>
          <w:p w14:paraId="066C4CBD" w14:textId="77777777" w:rsidR="00044B66" w:rsidRPr="00140E21" w:rsidRDefault="00044B66" w:rsidP="00591652">
            <w:pPr>
              <w:pStyle w:val="TAL"/>
              <w:rPr>
                <w:lang w:eastAsia="zh-CN"/>
              </w:rPr>
            </w:pPr>
            <w:r w:rsidRPr="00140E21">
              <w:t>Information used by the NG-RAN to enhance the paging towards the UE (see clause 5.4.4.1 of TS 23.501 [2]).</w:t>
            </w:r>
          </w:p>
        </w:tc>
      </w:tr>
      <w:tr w:rsidR="00044B66" w:rsidRPr="00140E21" w14:paraId="602B0DA8" w14:textId="77777777" w:rsidTr="007623F0">
        <w:trPr>
          <w:cantSplit/>
          <w:jc w:val="center"/>
        </w:trPr>
        <w:tc>
          <w:tcPr>
            <w:tcW w:w="3055" w:type="dxa"/>
          </w:tcPr>
          <w:p w14:paraId="421534FE" w14:textId="77777777" w:rsidR="00044B66" w:rsidRPr="00140E21" w:rsidRDefault="00044B66" w:rsidP="00591652">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429EC652" w14:textId="77777777" w:rsidR="00044B66" w:rsidRPr="00140E21" w:rsidRDefault="00044B66" w:rsidP="0059165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44B66" w:rsidRPr="00140E21" w14:paraId="41B0C100" w14:textId="77777777" w:rsidTr="007623F0">
        <w:trPr>
          <w:cantSplit/>
          <w:jc w:val="center"/>
        </w:trPr>
        <w:tc>
          <w:tcPr>
            <w:tcW w:w="3055" w:type="dxa"/>
          </w:tcPr>
          <w:p w14:paraId="6EB7C603" w14:textId="77777777" w:rsidR="00044B66" w:rsidRPr="00140E21" w:rsidRDefault="00044B66" w:rsidP="00591652">
            <w:pPr>
              <w:pStyle w:val="TAL"/>
            </w:pPr>
            <w:r w:rsidRPr="00140E21">
              <w:t>UE Radio Capability Information</w:t>
            </w:r>
          </w:p>
        </w:tc>
        <w:tc>
          <w:tcPr>
            <w:tcW w:w="6574" w:type="dxa"/>
          </w:tcPr>
          <w:p w14:paraId="1B345515" w14:textId="77777777" w:rsidR="00044B66" w:rsidRPr="00140E21" w:rsidRDefault="00044B66" w:rsidP="0059165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44B66" w:rsidRPr="00140E21" w14:paraId="07B3C8C9" w14:textId="77777777" w:rsidTr="007623F0">
        <w:trPr>
          <w:cantSplit/>
          <w:jc w:val="center"/>
        </w:trPr>
        <w:tc>
          <w:tcPr>
            <w:tcW w:w="3055" w:type="dxa"/>
          </w:tcPr>
          <w:p w14:paraId="34E8E395" w14:textId="77777777" w:rsidR="00044B66" w:rsidRPr="00140E21" w:rsidRDefault="00044B66" w:rsidP="00591652">
            <w:pPr>
              <w:pStyle w:val="TAL"/>
            </w:pPr>
            <w:r w:rsidRPr="00140E21">
              <w:t>UE Radio Capability ID</w:t>
            </w:r>
          </w:p>
        </w:tc>
        <w:tc>
          <w:tcPr>
            <w:tcW w:w="6574" w:type="dxa"/>
          </w:tcPr>
          <w:p w14:paraId="656FA903" w14:textId="77777777" w:rsidR="00044B66" w:rsidRPr="00140E21" w:rsidRDefault="00044B66" w:rsidP="00591652">
            <w:pPr>
              <w:pStyle w:val="TAL"/>
            </w:pPr>
            <w:r w:rsidRPr="00140E21">
              <w:t>Pointer that uniquely identifies a set of UE Radio Capabilities in UCMF as defined in TS 23.501 [2].</w:t>
            </w:r>
          </w:p>
        </w:tc>
      </w:tr>
      <w:tr w:rsidR="00044B66" w:rsidRPr="00140E21" w14:paraId="1CC73318" w14:textId="77777777" w:rsidTr="007623F0">
        <w:trPr>
          <w:cantSplit/>
          <w:jc w:val="center"/>
        </w:trPr>
        <w:tc>
          <w:tcPr>
            <w:tcW w:w="3055" w:type="dxa"/>
          </w:tcPr>
          <w:p w14:paraId="172A81B1" w14:textId="77777777" w:rsidR="00044B66" w:rsidRPr="00140E21" w:rsidRDefault="00044B66" w:rsidP="00591652">
            <w:pPr>
              <w:pStyle w:val="TAL"/>
            </w:pPr>
            <w:r w:rsidRPr="00140E21">
              <w:t>NB-IoT specific UE Radio Access Capability Information</w:t>
            </w:r>
          </w:p>
        </w:tc>
        <w:tc>
          <w:tcPr>
            <w:tcW w:w="6574" w:type="dxa"/>
          </w:tcPr>
          <w:p w14:paraId="54BE1F64" w14:textId="77777777" w:rsidR="00044B66" w:rsidRPr="00140E21" w:rsidRDefault="00044B66" w:rsidP="00591652">
            <w:pPr>
              <w:pStyle w:val="TAL"/>
            </w:pPr>
            <w:r w:rsidRPr="00140E21">
              <w:t>NB-IoT specific UE radio access capabilities.</w:t>
            </w:r>
          </w:p>
        </w:tc>
      </w:tr>
      <w:tr w:rsidR="00044B66" w:rsidRPr="00140E21" w14:paraId="294FB799" w14:textId="77777777" w:rsidTr="007623F0">
        <w:trPr>
          <w:cantSplit/>
          <w:jc w:val="center"/>
        </w:trPr>
        <w:tc>
          <w:tcPr>
            <w:tcW w:w="3055" w:type="dxa"/>
          </w:tcPr>
          <w:p w14:paraId="20FFEB8C" w14:textId="77777777" w:rsidR="00044B66" w:rsidRPr="00140E21" w:rsidRDefault="00044B66" w:rsidP="00591652">
            <w:pPr>
              <w:pStyle w:val="TAL"/>
            </w:pPr>
            <w:r w:rsidRPr="00140E21">
              <w:t>SMSF Identifier</w:t>
            </w:r>
          </w:p>
        </w:tc>
        <w:tc>
          <w:tcPr>
            <w:tcW w:w="6574" w:type="dxa"/>
          </w:tcPr>
          <w:p w14:paraId="14FC2CCF" w14:textId="77777777" w:rsidR="00044B66" w:rsidRPr="00140E21" w:rsidRDefault="00044B66" w:rsidP="0059165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44B66" w:rsidRPr="00140E21" w14:paraId="711A22E2" w14:textId="77777777" w:rsidTr="007623F0">
        <w:trPr>
          <w:cantSplit/>
          <w:jc w:val="center"/>
        </w:trPr>
        <w:tc>
          <w:tcPr>
            <w:tcW w:w="3055" w:type="dxa"/>
          </w:tcPr>
          <w:p w14:paraId="72433D79" w14:textId="77777777" w:rsidR="00044B66" w:rsidRPr="00140E21" w:rsidRDefault="00044B66" w:rsidP="00591652">
            <w:pPr>
              <w:pStyle w:val="TAL"/>
            </w:pPr>
            <w:r w:rsidRPr="00140E21">
              <w:t>SMSF Address</w:t>
            </w:r>
          </w:p>
        </w:tc>
        <w:tc>
          <w:tcPr>
            <w:tcW w:w="6574" w:type="dxa"/>
          </w:tcPr>
          <w:p w14:paraId="189A4372" w14:textId="77777777" w:rsidR="00044B66" w:rsidRPr="00140E21" w:rsidRDefault="00044B66" w:rsidP="00591652">
            <w:pPr>
              <w:pStyle w:val="TAL"/>
            </w:pPr>
            <w:r w:rsidRPr="00140E21">
              <w:t>The Address of the SMSF serving the UE in RM-REGISTERED state. (see clause 4.13.3.1).</w:t>
            </w:r>
          </w:p>
        </w:tc>
      </w:tr>
      <w:tr w:rsidR="00044B66" w:rsidRPr="00140E21" w14:paraId="717842E7" w14:textId="77777777" w:rsidTr="007623F0">
        <w:trPr>
          <w:cantSplit/>
          <w:jc w:val="center"/>
        </w:trPr>
        <w:tc>
          <w:tcPr>
            <w:tcW w:w="3055" w:type="dxa"/>
          </w:tcPr>
          <w:p w14:paraId="12B93A54" w14:textId="77777777" w:rsidR="00044B66" w:rsidRPr="00140E21" w:rsidRDefault="00044B66" w:rsidP="00591652">
            <w:pPr>
              <w:pStyle w:val="TAL"/>
            </w:pPr>
            <w:r w:rsidRPr="00140E21">
              <w:t>SMS Subscription</w:t>
            </w:r>
          </w:p>
        </w:tc>
        <w:tc>
          <w:tcPr>
            <w:tcW w:w="6574" w:type="dxa"/>
          </w:tcPr>
          <w:p w14:paraId="66FF76AA" w14:textId="77777777" w:rsidR="00044B66" w:rsidRPr="00140E21" w:rsidRDefault="00044B66" w:rsidP="00591652">
            <w:pPr>
              <w:pStyle w:val="TAL"/>
            </w:pPr>
            <w:r w:rsidRPr="00140E21">
              <w:t>Indicates subscription to any SMS delivery service over NAS irrespective of access type.</w:t>
            </w:r>
          </w:p>
        </w:tc>
      </w:tr>
      <w:tr w:rsidR="00044B66" w:rsidRPr="00140E21" w14:paraId="7B3FFA4B" w14:textId="77777777" w:rsidTr="007623F0">
        <w:trPr>
          <w:cantSplit/>
          <w:jc w:val="center"/>
        </w:trPr>
        <w:tc>
          <w:tcPr>
            <w:tcW w:w="3055" w:type="dxa"/>
          </w:tcPr>
          <w:p w14:paraId="2DAB8E62" w14:textId="77777777" w:rsidR="00044B66" w:rsidRPr="00140E21" w:rsidRDefault="00044B66" w:rsidP="00591652">
            <w:pPr>
              <w:pStyle w:val="TAL"/>
            </w:pPr>
            <w:r w:rsidRPr="00140E21">
              <w:t>SEAF data</w:t>
            </w:r>
          </w:p>
        </w:tc>
        <w:tc>
          <w:tcPr>
            <w:tcW w:w="6574" w:type="dxa"/>
          </w:tcPr>
          <w:p w14:paraId="2981FFD3" w14:textId="77777777" w:rsidR="00044B66" w:rsidRPr="00140E21" w:rsidRDefault="00044B66" w:rsidP="00591652">
            <w:pPr>
              <w:pStyle w:val="TAL"/>
              <w:rPr>
                <w:lang w:eastAsia="zh-CN"/>
              </w:rPr>
            </w:pPr>
            <w:r w:rsidRPr="00140E21">
              <w:rPr>
                <w:lang w:eastAsia="zh-CN"/>
              </w:rPr>
              <w:t>Master security information received from AUSF.</w:t>
            </w:r>
          </w:p>
        </w:tc>
      </w:tr>
      <w:tr w:rsidR="00044B66" w:rsidRPr="00140E21" w14:paraId="2FB64B1C" w14:textId="77777777" w:rsidTr="007623F0">
        <w:trPr>
          <w:cantSplit/>
          <w:jc w:val="center"/>
        </w:trPr>
        <w:tc>
          <w:tcPr>
            <w:tcW w:w="3055" w:type="dxa"/>
          </w:tcPr>
          <w:p w14:paraId="60721BBC" w14:textId="77777777" w:rsidR="00044B66" w:rsidRPr="00140E21" w:rsidRDefault="00044B66" w:rsidP="00591652">
            <w:pPr>
              <w:pStyle w:val="TAL"/>
            </w:pPr>
            <w:r w:rsidRPr="00140E21">
              <w:t>Last used EPS PLMN ID</w:t>
            </w:r>
          </w:p>
        </w:tc>
        <w:tc>
          <w:tcPr>
            <w:tcW w:w="6574" w:type="dxa"/>
          </w:tcPr>
          <w:p w14:paraId="149EEB51" w14:textId="77777777" w:rsidR="00044B66" w:rsidRPr="00140E21" w:rsidRDefault="00044B66" w:rsidP="00591652">
            <w:pPr>
              <w:pStyle w:val="TAL"/>
              <w:rPr>
                <w:lang w:eastAsia="zh-CN"/>
              </w:rPr>
            </w:pPr>
            <w:r w:rsidRPr="00140E21">
              <w:rPr>
                <w:lang w:eastAsia="zh-CN"/>
              </w:rPr>
              <w:t>The identifier of the last used EPS PLMN.</w:t>
            </w:r>
          </w:p>
        </w:tc>
      </w:tr>
      <w:tr w:rsidR="00044B66" w:rsidRPr="00140E21" w14:paraId="059A6A80" w14:textId="77777777" w:rsidTr="007623F0">
        <w:trPr>
          <w:cantSplit/>
          <w:jc w:val="center"/>
        </w:trPr>
        <w:tc>
          <w:tcPr>
            <w:tcW w:w="3055" w:type="dxa"/>
          </w:tcPr>
          <w:p w14:paraId="7F6C2BFD" w14:textId="77777777" w:rsidR="00044B66" w:rsidRPr="00140E21" w:rsidRDefault="00044B66" w:rsidP="00591652">
            <w:pPr>
              <w:pStyle w:val="TAL"/>
            </w:pPr>
            <w:r w:rsidRPr="00140E21">
              <w:t>Paging Assistance Data for CE capable UE</w:t>
            </w:r>
          </w:p>
        </w:tc>
        <w:tc>
          <w:tcPr>
            <w:tcW w:w="6574" w:type="dxa"/>
          </w:tcPr>
          <w:p w14:paraId="73E0794D" w14:textId="77777777" w:rsidR="00044B66" w:rsidRPr="00140E21" w:rsidRDefault="00044B66" w:rsidP="00591652">
            <w:pPr>
              <w:pStyle w:val="TAL"/>
              <w:rPr>
                <w:lang w:eastAsia="zh-CN"/>
              </w:rPr>
            </w:pPr>
            <w:r w:rsidRPr="00140E21">
              <w:rPr>
                <w:lang w:eastAsia="zh-CN"/>
              </w:rPr>
              <w:t>Paging Assistance Data for Enhanced Coverage level and cell ID provided by the last NG-RAN the UE was connected to.</w:t>
            </w:r>
          </w:p>
        </w:tc>
      </w:tr>
      <w:tr w:rsidR="00044B66" w:rsidRPr="00140E21" w14:paraId="73A3D167" w14:textId="77777777" w:rsidTr="007623F0">
        <w:trPr>
          <w:cantSplit/>
          <w:jc w:val="center"/>
        </w:trPr>
        <w:tc>
          <w:tcPr>
            <w:tcW w:w="3055" w:type="dxa"/>
          </w:tcPr>
          <w:p w14:paraId="0FF456CB" w14:textId="77777777" w:rsidR="00044B66" w:rsidRPr="00140E21" w:rsidRDefault="00044B66" w:rsidP="00591652">
            <w:pPr>
              <w:pStyle w:val="TAL"/>
            </w:pPr>
            <w:r w:rsidRPr="00140E21">
              <w:lastRenderedPageBreak/>
              <w:t>Enhanced Coverage Restricted Information</w:t>
            </w:r>
          </w:p>
        </w:tc>
        <w:tc>
          <w:tcPr>
            <w:tcW w:w="6574" w:type="dxa"/>
          </w:tcPr>
          <w:p w14:paraId="2BB25641" w14:textId="77777777" w:rsidR="00044B66" w:rsidRPr="00140E21" w:rsidRDefault="00044B66" w:rsidP="0059165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044B66" w:rsidRPr="00140E21" w14:paraId="43A61BFE" w14:textId="77777777" w:rsidTr="007623F0">
        <w:trPr>
          <w:cantSplit/>
          <w:jc w:val="center"/>
        </w:trPr>
        <w:tc>
          <w:tcPr>
            <w:tcW w:w="3055" w:type="dxa"/>
          </w:tcPr>
          <w:p w14:paraId="6EA55BCB" w14:textId="77777777" w:rsidR="00044B66" w:rsidRPr="00140E21" w:rsidRDefault="00044B66" w:rsidP="00591652">
            <w:pPr>
              <w:pStyle w:val="TAL"/>
            </w:pPr>
            <w:r w:rsidRPr="00140E21">
              <w:t>Service Gap Time</w:t>
            </w:r>
          </w:p>
        </w:tc>
        <w:tc>
          <w:tcPr>
            <w:tcW w:w="6574" w:type="dxa"/>
          </w:tcPr>
          <w:p w14:paraId="58BF72DB" w14:textId="77777777" w:rsidR="00044B66" w:rsidRPr="00140E21" w:rsidRDefault="00044B66" w:rsidP="00591652">
            <w:pPr>
              <w:pStyle w:val="TAL"/>
              <w:rPr>
                <w:lang w:eastAsia="zh-CN"/>
              </w:rPr>
            </w:pPr>
            <w:r w:rsidRPr="00140E21">
              <w:rPr>
                <w:lang w:eastAsia="zh-CN"/>
              </w:rPr>
              <w:t>Used to set the Service Gap timer for Service Gap Control (see TS 23.501 [2] clause 5.31.16).</w:t>
            </w:r>
          </w:p>
        </w:tc>
      </w:tr>
      <w:tr w:rsidR="00044B66" w:rsidRPr="00140E21" w14:paraId="7670E86F" w14:textId="77777777" w:rsidTr="007623F0">
        <w:trPr>
          <w:cantSplit/>
          <w:jc w:val="center"/>
        </w:trPr>
        <w:tc>
          <w:tcPr>
            <w:tcW w:w="3055" w:type="dxa"/>
          </w:tcPr>
          <w:p w14:paraId="568CB058" w14:textId="77777777" w:rsidR="00044B66" w:rsidRPr="00140E21" w:rsidRDefault="00044B66" w:rsidP="00591652">
            <w:pPr>
              <w:pStyle w:val="TAL"/>
            </w:pPr>
            <w:r w:rsidRPr="00140E21">
              <w:t>Running Service Gap expiry time</w:t>
            </w:r>
          </w:p>
        </w:tc>
        <w:tc>
          <w:tcPr>
            <w:tcW w:w="6574" w:type="dxa"/>
          </w:tcPr>
          <w:p w14:paraId="6E560E56" w14:textId="77777777" w:rsidR="00044B66" w:rsidRPr="00140E21" w:rsidRDefault="00044B66" w:rsidP="00591652">
            <w:pPr>
              <w:pStyle w:val="TAL"/>
              <w:rPr>
                <w:lang w:eastAsia="zh-CN"/>
              </w:rPr>
            </w:pPr>
            <w:r w:rsidRPr="00140E21">
              <w:rPr>
                <w:lang w:eastAsia="zh-CN"/>
              </w:rPr>
              <w:t>The time of expiry of a currently running Service Gap Timer (see TS 23.501 [2] clause 5.31.16).</w:t>
            </w:r>
          </w:p>
        </w:tc>
      </w:tr>
      <w:tr w:rsidR="00044B66" w:rsidRPr="00140E21" w14:paraId="6D90ECAB" w14:textId="77777777" w:rsidTr="007623F0">
        <w:trPr>
          <w:cantSplit/>
          <w:jc w:val="center"/>
        </w:trPr>
        <w:tc>
          <w:tcPr>
            <w:tcW w:w="3055" w:type="dxa"/>
          </w:tcPr>
          <w:p w14:paraId="6491D971" w14:textId="77777777" w:rsidR="00044B66" w:rsidRPr="00140E21" w:rsidRDefault="00044B66" w:rsidP="00591652">
            <w:pPr>
              <w:pStyle w:val="TAL"/>
            </w:pPr>
            <w:r w:rsidRPr="00140E21">
              <w:t>NB-IoT UE Priority</w:t>
            </w:r>
          </w:p>
        </w:tc>
        <w:tc>
          <w:tcPr>
            <w:tcW w:w="6574" w:type="dxa"/>
          </w:tcPr>
          <w:p w14:paraId="4A4FAC47" w14:textId="77777777" w:rsidR="00044B66" w:rsidRPr="00140E21" w:rsidRDefault="00044B66" w:rsidP="00591652">
            <w:pPr>
              <w:pStyle w:val="TAL"/>
              <w:rPr>
                <w:lang w:eastAsia="zh-CN"/>
              </w:rPr>
            </w:pPr>
            <w:r w:rsidRPr="00140E21">
              <w:rPr>
                <w:lang w:eastAsia="zh-CN"/>
              </w:rPr>
              <w:t>Numerical value used by the NG-RAN to prioritise between UEs accessing via NB-IoT.</w:t>
            </w:r>
          </w:p>
        </w:tc>
      </w:tr>
      <w:tr w:rsidR="00044B66" w:rsidRPr="00140E21" w14:paraId="5AFF58A1" w14:textId="77777777" w:rsidTr="007623F0">
        <w:trPr>
          <w:cantSplit/>
          <w:jc w:val="center"/>
        </w:trPr>
        <w:tc>
          <w:tcPr>
            <w:tcW w:w="3055" w:type="dxa"/>
          </w:tcPr>
          <w:p w14:paraId="6BD443E5" w14:textId="77777777" w:rsidR="00044B66" w:rsidRPr="00140E21" w:rsidRDefault="00044B66" w:rsidP="00591652">
            <w:pPr>
              <w:pStyle w:val="TAL"/>
            </w:pPr>
            <w:r w:rsidRPr="00140E21">
              <w:t>List of Small Data Rate Control Statuses</w:t>
            </w:r>
          </w:p>
        </w:tc>
        <w:tc>
          <w:tcPr>
            <w:tcW w:w="6574" w:type="dxa"/>
          </w:tcPr>
          <w:p w14:paraId="493D980F" w14:textId="77777777" w:rsidR="00044B66" w:rsidRPr="00140E21" w:rsidRDefault="00044B66" w:rsidP="00591652">
            <w:pPr>
              <w:pStyle w:val="TAL"/>
              <w:rPr>
                <w:lang w:eastAsia="zh-CN"/>
              </w:rPr>
            </w:pPr>
            <w:r w:rsidRPr="00140E21">
              <w:rPr>
                <w:lang w:eastAsia="zh-CN"/>
              </w:rPr>
              <w:t>List of Small Data Rate Control Statuses for released PDU Sessions, see TS 23.501 [2] clause 5.31.14.3.</w:t>
            </w:r>
          </w:p>
        </w:tc>
      </w:tr>
      <w:tr w:rsidR="00044B66" w:rsidRPr="00140E21" w14:paraId="4FE055EA" w14:textId="77777777" w:rsidTr="007623F0">
        <w:trPr>
          <w:cantSplit/>
          <w:jc w:val="center"/>
        </w:trPr>
        <w:tc>
          <w:tcPr>
            <w:tcW w:w="3055" w:type="dxa"/>
          </w:tcPr>
          <w:p w14:paraId="10F808E2" w14:textId="77777777" w:rsidR="00044B66" w:rsidRPr="00140E21" w:rsidRDefault="00044B66" w:rsidP="00591652">
            <w:pPr>
              <w:pStyle w:val="TAL"/>
            </w:pPr>
            <w:r w:rsidRPr="00140E21">
              <w:t>List of APN Rate Control Statuses</w:t>
            </w:r>
          </w:p>
        </w:tc>
        <w:tc>
          <w:tcPr>
            <w:tcW w:w="6574" w:type="dxa"/>
          </w:tcPr>
          <w:p w14:paraId="16798B43" w14:textId="77777777" w:rsidR="00044B66" w:rsidRPr="00140E21" w:rsidRDefault="00044B66" w:rsidP="0059165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44B66" w:rsidRPr="00140E21" w14:paraId="5CDE2B58" w14:textId="77777777" w:rsidTr="007623F0">
        <w:trPr>
          <w:cantSplit/>
          <w:jc w:val="center"/>
        </w:trPr>
        <w:tc>
          <w:tcPr>
            <w:tcW w:w="9629" w:type="dxa"/>
            <w:gridSpan w:val="2"/>
          </w:tcPr>
          <w:p w14:paraId="6C4CE445" w14:textId="77777777" w:rsidR="00044B66" w:rsidRPr="00140E21" w:rsidRDefault="00044B66" w:rsidP="0059165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44B66" w:rsidRPr="00140E21" w14:paraId="217D4C27" w14:textId="77777777" w:rsidTr="007623F0">
        <w:trPr>
          <w:cantSplit/>
          <w:jc w:val="center"/>
        </w:trPr>
        <w:tc>
          <w:tcPr>
            <w:tcW w:w="3055" w:type="dxa"/>
          </w:tcPr>
          <w:p w14:paraId="5231A79C" w14:textId="77777777" w:rsidR="00044B66" w:rsidRPr="00140E21" w:rsidRDefault="00044B66" w:rsidP="00591652">
            <w:pPr>
              <w:pStyle w:val="TAL"/>
              <w:rPr>
                <w:lang w:eastAsia="ko-KR"/>
              </w:rPr>
            </w:pPr>
            <w:r w:rsidRPr="00140E21">
              <w:t>Access Type</w:t>
            </w:r>
          </w:p>
        </w:tc>
        <w:tc>
          <w:tcPr>
            <w:tcW w:w="6574" w:type="dxa"/>
          </w:tcPr>
          <w:p w14:paraId="55F7E0F0" w14:textId="77777777" w:rsidR="00044B66" w:rsidRPr="00140E21" w:rsidRDefault="00044B66" w:rsidP="00591652">
            <w:pPr>
              <w:pStyle w:val="TAL"/>
            </w:pPr>
            <w:r w:rsidRPr="00140E21">
              <w:t>Indicates the access type for this context.</w:t>
            </w:r>
          </w:p>
        </w:tc>
      </w:tr>
      <w:tr w:rsidR="00044B66" w:rsidRPr="00140E21" w14:paraId="329B1224" w14:textId="77777777" w:rsidTr="007623F0">
        <w:trPr>
          <w:cantSplit/>
          <w:jc w:val="center"/>
        </w:trPr>
        <w:tc>
          <w:tcPr>
            <w:tcW w:w="3055" w:type="dxa"/>
          </w:tcPr>
          <w:p w14:paraId="5EDF3C66" w14:textId="77777777" w:rsidR="00044B66" w:rsidRPr="00140E21" w:rsidRDefault="00044B66" w:rsidP="00591652">
            <w:pPr>
              <w:pStyle w:val="TAL"/>
              <w:rPr>
                <w:lang w:eastAsia="ko-KR"/>
              </w:rPr>
            </w:pPr>
            <w:r w:rsidRPr="00140E21">
              <w:t>RM State</w:t>
            </w:r>
          </w:p>
        </w:tc>
        <w:tc>
          <w:tcPr>
            <w:tcW w:w="6574" w:type="dxa"/>
          </w:tcPr>
          <w:p w14:paraId="351CF2CA" w14:textId="77777777" w:rsidR="00044B66" w:rsidRPr="00140E21" w:rsidRDefault="00044B66" w:rsidP="00591652">
            <w:pPr>
              <w:pStyle w:val="TAL"/>
            </w:pPr>
            <w:r w:rsidRPr="00140E21">
              <w:t>Registration management state.</w:t>
            </w:r>
          </w:p>
        </w:tc>
      </w:tr>
      <w:tr w:rsidR="00044B66" w:rsidRPr="00140E21" w14:paraId="40DD39D8" w14:textId="77777777" w:rsidTr="007623F0">
        <w:trPr>
          <w:cantSplit/>
          <w:jc w:val="center"/>
        </w:trPr>
        <w:tc>
          <w:tcPr>
            <w:tcW w:w="3055" w:type="dxa"/>
          </w:tcPr>
          <w:p w14:paraId="0213B1FE" w14:textId="77777777" w:rsidR="00044B66" w:rsidRPr="00140E21" w:rsidRDefault="00044B66" w:rsidP="00591652">
            <w:pPr>
              <w:pStyle w:val="TAL"/>
              <w:rPr>
                <w:lang w:eastAsia="ko-KR"/>
              </w:rPr>
            </w:pPr>
            <w:r w:rsidRPr="00140E21">
              <w:t>Registration Area</w:t>
            </w:r>
          </w:p>
        </w:tc>
        <w:tc>
          <w:tcPr>
            <w:tcW w:w="6574" w:type="dxa"/>
          </w:tcPr>
          <w:p w14:paraId="48A0189E" w14:textId="77777777" w:rsidR="00044B66" w:rsidRPr="00140E21" w:rsidRDefault="00044B66" w:rsidP="00591652">
            <w:pPr>
              <w:pStyle w:val="TAL"/>
            </w:pPr>
            <w:r w:rsidRPr="00140E21">
              <w:t>Current Registration Area (a set of tracking areas in TAI List).</w:t>
            </w:r>
          </w:p>
        </w:tc>
      </w:tr>
      <w:tr w:rsidR="00044B66" w:rsidRPr="00140E21" w14:paraId="40288DA1" w14:textId="77777777" w:rsidTr="007623F0">
        <w:trPr>
          <w:cantSplit/>
          <w:jc w:val="center"/>
        </w:trPr>
        <w:tc>
          <w:tcPr>
            <w:tcW w:w="3055" w:type="dxa"/>
          </w:tcPr>
          <w:p w14:paraId="0200F927" w14:textId="77777777" w:rsidR="00044B66" w:rsidRPr="00140E21" w:rsidRDefault="00044B66" w:rsidP="0059165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A62ECEF" w14:textId="77777777" w:rsidR="00044B66" w:rsidRPr="00140E21" w:rsidRDefault="00044B66" w:rsidP="00591652">
            <w:pPr>
              <w:pStyle w:val="TAL"/>
            </w:pPr>
            <w:r w:rsidRPr="00140E21">
              <w:t>TAI of the TA in which the last Registration Request was initiated.</w:t>
            </w:r>
          </w:p>
        </w:tc>
      </w:tr>
      <w:tr w:rsidR="00044B66" w:rsidRPr="00140E21" w14:paraId="2EBDF2CB" w14:textId="77777777" w:rsidTr="007623F0">
        <w:trPr>
          <w:cantSplit/>
          <w:jc w:val="center"/>
        </w:trPr>
        <w:tc>
          <w:tcPr>
            <w:tcW w:w="3055" w:type="dxa"/>
          </w:tcPr>
          <w:p w14:paraId="6ECE2D2E" w14:textId="77777777" w:rsidR="00044B66" w:rsidRPr="00140E21" w:rsidRDefault="00044B66" w:rsidP="00591652">
            <w:pPr>
              <w:pStyle w:val="TAL"/>
            </w:pPr>
            <w:r w:rsidRPr="00140E21">
              <w:rPr>
                <w:noProof/>
              </w:rPr>
              <w:t>User Location Information</w:t>
            </w:r>
          </w:p>
        </w:tc>
        <w:tc>
          <w:tcPr>
            <w:tcW w:w="6574" w:type="dxa"/>
          </w:tcPr>
          <w:p w14:paraId="76A839CA" w14:textId="77777777" w:rsidR="00044B66" w:rsidRPr="00140E21" w:rsidRDefault="00044B66" w:rsidP="00591652">
            <w:pPr>
              <w:pStyle w:val="TAL"/>
            </w:pPr>
            <w:r w:rsidRPr="00140E21">
              <w:t>Information on user location.</w:t>
            </w:r>
          </w:p>
        </w:tc>
      </w:tr>
      <w:tr w:rsidR="00044B66" w:rsidRPr="00140E21" w14:paraId="54902555" w14:textId="77777777" w:rsidTr="007623F0">
        <w:trPr>
          <w:cantSplit/>
          <w:jc w:val="center"/>
        </w:trPr>
        <w:tc>
          <w:tcPr>
            <w:tcW w:w="3055" w:type="dxa"/>
          </w:tcPr>
          <w:p w14:paraId="48182BB0" w14:textId="77777777" w:rsidR="00044B66" w:rsidRPr="00140E21" w:rsidRDefault="00044B66" w:rsidP="00591652">
            <w:pPr>
              <w:pStyle w:val="TAL"/>
            </w:pPr>
            <w:r w:rsidRPr="00140E21">
              <w:t>Mobility Restrictions</w:t>
            </w:r>
          </w:p>
        </w:tc>
        <w:tc>
          <w:tcPr>
            <w:tcW w:w="6574" w:type="dxa"/>
          </w:tcPr>
          <w:p w14:paraId="6250E5E3" w14:textId="77777777" w:rsidR="00044B66" w:rsidRPr="00140E21" w:rsidRDefault="00044B66" w:rsidP="0059165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44B66" w:rsidRPr="00140E21" w14:paraId="17E093BD" w14:textId="77777777" w:rsidTr="007623F0">
        <w:trPr>
          <w:cantSplit/>
          <w:jc w:val="center"/>
        </w:trPr>
        <w:tc>
          <w:tcPr>
            <w:tcW w:w="3055" w:type="dxa"/>
          </w:tcPr>
          <w:p w14:paraId="38F50EFD" w14:textId="77777777" w:rsidR="00044B66" w:rsidRPr="00140E21" w:rsidRDefault="00044B66" w:rsidP="00591652">
            <w:pPr>
              <w:pStyle w:val="TAL"/>
            </w:pPr>
            <w:r w:rsidRPr="00140E21">
              <w:t>AMF-Associated Expected UE Behaviour parameters</w:t>
            </w:r>
          </w:p>
        </w:tc>
        <w:tc>
          <w:tcPr>
            <w:tcW w:w="6574" w:type="dxa"/>
          </w:tcPr>
          <w:p w14:paraId="2C4CC2F9" w14:textId="77777777" w:rsidR="00044B66" w:rsidRPr="00140E21" w:rsidRDefault="00044B66" w:rsidP="00591652">
            <w:pPr>
              <w:pStyle w:val="TAL"/>
            </w:pPr>
            <w:r w:rsidRPr="00140E21">
              <w:t>Indicates per UE the Expected UE Behaviour Parameters and their corresponding validity times as specified in clause 4.15.6.3.</w:t>
            </w:r>
          </w:p>
        </w:tc>
      </w:tr>
      <w:tr w:rsidR="00044B66" w:rsidRPr="00140E21" w14:paraId="6FAE9445" w14:textId="77777777" w:rsidTr="007623F0">
        <w:trPr>
          <w:cantSplit/>
          <w:jc w:val="center"/>
        </w:trPr>
        <w:tc>
          <w:tcPr>
            <w:tcW w:w="3055" w:type="dxa"/>
          </w:tcPr>
          <w:p w14:paraId="1D9085DD" w14:textId="77777777" w:rsidR="00044B66" w:rsidRPr="00140E21" w:rsidRDefault="00044B66" w:rsidP="0059165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C6C3EB5" w14:textId="77777777" w:rsidR="00044B66" w:rsidRPr="00140E21" w:rsidRDefault="00044B66" w:rsidP="00591652">
            <w:pPr>
              <w:pStyle w:val="TAL"/>
            </w:pPr>
            <w:r w:rsidRPr="00140E21">
              <w:rPr>
                <w:rFonts w:eastAsia="SimSun"/>
                <w:lang w:eastAsia="zh-CN"/>
              </w:rPr>
              <w:t>As defined in TS 33.501 [15].</w:t>
            </w:r>
          </w:p>
        </w:tc>
      </w:tr>
      <w:tr w:rsidR="00044B66" w:rsidRPr="00140E21" w14:paraId="30D8B146" w14:textId="77777777" w:rsidTr="007623F0">
        <w:trPr>
          <w:cantSplit/>
          <w:jc w:val="center"/>
        </w:trPr>
        <w:tc>
          <w:tcPr>
            <w:tcW w:w="3055" w:type="dxa"/>
          </w:tcPr>
          <w:p w14:paraId="177B1833" w14:textId="77777777" w:rsidR="00044B66" w:rsidRPr="00140E21" w:rsidRDefault="00044B66" w:rsidP="00591652">
            <w:pPr>
              <w:pStyle w:val="TAL"/>
            </w:pPr>
            <w:r w:rsidRPr="00140E21">
              <w:t>Security Information</w:t>
            </w:r>
            <w:r w:rsidRPr="00140E21">
              <w:rPr>
                <w:rFonts w:eastAsia="SimSun"/>
                <w:lang w:eastAsia="zh-CN"/>
              </w:rPr>
              <w:t xml:space="preserve"> for UP</w:t>
            </w:r>
          </w:p>
        </w:tc>
        <w:tc>
          <w:tcPr>
            <w:tcW w:w="6574" w:type="dxa"/>
          </w:tcPr>
          <w:p w14:paraId="685C1D30" w14:textId="77777777" w:rsidR="00044B66" w:rsidRPr="00140E21" w:rsidRDefault="00044B66" w:rsidP="00591652">
            <w:pPr>
              <w:pStyle w:val="TAL"/>
            </w:pPr>
            <w:r w:rsidRPr="00140E21">
              <w:rPr>
                <w:rFonts w:eastAsia="SimSun"/>
                <w:lang w:eastAsia="zh-CN"/>
              </w:rPr>
              <w:t>As defined in TS 33.501 [15].</w:t>
            </w:r>
          </w:p>
        </w:tc>
      </w:tr>
      <w:tr w:rsidR="00044B66" w:rsidRPr="00140E21" w14:paraId="0521D776" w14:textId="77777777" w:rsidTr="007623F0">
        <w:trPr>
          <w:cantSplit/>
          <w:jc w:val="center"/>
        </w:trPr>
        <w:tc>
          <w:tcPr>
            <w:tcW w:w="3055" w:type="dxa"/>
          </w:tcPr>
          <w:p w14:paraId="0415A76B" w14:textId="77777777" w:rsidR="00044B66" w:rsidRPr="00140E21" w:rsidRDefault="00044B66" w:rsidP="00591652">
            <w:pPr>
              <w:pStyle w:val="TAL"/>
            </w:pPr>
            <w:r w:rsidRPr="00140E21">
              <w:rPr>
                <w:lang w:eastAsia="ko-KR"/>
              </w:rPr>
              <w:t>Allowed NSSAI</w:t>
            </w:r>
          </w:p>
        </w:tc>
        <w:tc>
          <w:tcPr>
            <w:tcW w:w="6574" w:type="dxa"/>
          </w:tcPr>
          <w:p w14:paraId="4DC4774E" w14:textId="77777777" w:rsidR="00044B66" w:rsidRPr="00140E21" w:rsidRDefault="00044B66" w:rsidP="00591652">
            <w:pPr>
              <w:pStyle w:val="TAL"/>
            </w:pPr>
            <w:r w:rsidRPr="00140E21">
              <w:t>Allowed NSSAI consisting of one or more S-NSSAIs for serving PLMN in the present Registration Area.</w:t>
            </w:r>
          </w:p>
        </w:tc>
      </w:tr>
      <w:tr w:rsidR="00044B66" w:rsidRPr="00140E21" w14:paraId="16B4AF08" w14:textId="77777777" w:rsidTr="007623F0">
        <w:trPr>
          <w:cantSplit/>
          <w:jc w:val="center"/>
        </w:trPr>
        <w:tc>
          <w:tcPr>
            <w:tcW w:w="3055" w:type="dxa"/>
          </w:tcPr>
          <w:p w14:paraId="7E538176" w14:textId="77777777" w:rsidR="00044B66" w:rsidRPr="00140E21" w:rsidRDefault="00044B66" w:rsidP="00591652">
            <w:pPr>
              <w:pStyle w:val="TAL"/>
            </w:pPr>
            <w:r w:rsidRPr="00140E21">
              <w:t xml:space="preserve">Mapping </w:t>
            </w:r>
            <w:proofErr w:type="gramStart"/>
            <w:r w:rsidRPr="00140E21">
              <w:t>Of</w:t>
            </w:r>
            <w:proofErr w:type="gramEnd"/>
            <w:r w:rsidRPr="00140E21">
              <w:t xml:space="preserve"> Allowed NSSAI</w:t>
            </w:r>
          </w:p>
        </w:tc>
        <w:tc>
          <w:tcPr>
            <w:tcW w:w="6574" w:type="dxa"/>
          </w:tcPr>
          <w:p w14:paraId="649A8387" w14:textId="77777777" w:rsidR="00044B66" w:rsidRPr="00140E21" w:rsidRDefault="00044B66" w:rsidP="0059165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044B66" w:rsidRPr="00140E21" w14:paraId="3BC84F88" w14:textId="77777777" w:rsidTr="007623F0">
        <w:trPr>
          <w:cantSplit/>
          <w:jc w:val="center"/>
        </w:trPr>
        <w:tc>
          <w:tcPr>
            <w:tcW w:w="3055" w:type="dxa"/>
          </w:tcPr>
          <w:p w14:paraId="2CAB8958" w14:textId="77777777" w:rsidR="00044B66" w:rsidRPr="00140E21" w:rsidRDefault="00044B66" w:rsidP="00591652">
            <w:pPr>
              <w:pStyle w:val="TAL"/>
            </w:pPr>
            <w:r w:rsidRPr="00140E21">
              <w:t>Inclusion of NSSAI in RRC Connection Establishment Allowed by HPLMN</w:t>
            </w:r>
          </w:p>
        </w:tc>
        <w:tc>
          <w:tcPr>
            <w:tcW w:w="6574" w:type="dxa"/>
          </w:tcPr>
          <w:p w14:paraId="4BC0BABA" w14:textId="77777777" w:rsidR="00044B66" w:rsidRPr="00140E21" w:rsidRDefault="00044B66" w:rsidP="0059165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044B66" w:rsidRPr="00140E21" w14:paraId="44F0F7CE" w14:textId="77777777" w:rsidTr="007623F0">
        <w:trPr>
          <w:cantSplit/>
          <w:jc w:val="center"/>
        </w:trPr>
        <w:tc>
          <w:tcPr>
            <w:tcW w:w="3055" w:type="dxa"/>
          </w:tcPr>
          <w:p w14:paraId="0E9FE5B5" w14:textId="77777777" w:rsidR="00044B66" w:rsidRPr="00140E21" w:rsidRDefault="00044B66" w:rsidP="00591652">
            <w:pPr>
              <w:pStyle w:val="TAL"/>
            </w:pPr>
            <w:r w:rsidRPr="00140E21">
              <w:t xml:space="preserve">Access Stratum Connection Establishment NSSAI Inclusion Mode </w:t>
            </w:r>
          </w:p>
        </w:tc>
        <w:tc>
          <w:tcPr>
            <w:tcW w:w="6574" w:type="dxa"/>
          </w:tcPr>
          <w:p w14:paraId="273C074E" w14:textId="77777777" w:rsidR="00044B66" w:rsidRPr="00140E21" w:rsidRDefault="00044B66" w:rsidP="00591652">
            <w:pPr>
              <w:pStyle w:val="TAL"/>
            </w:pPr>
            <w:r w:rsidRPr="00140E21">
              <w:t>Defines what NSSAI, if any, to include in the Access Stratum connection establishment as specified in TS 23.501 [2] clause 5.15.9.</w:t>
            </w:r>
          </w:p>
        </w:tc>
      </w:tr>
      <w:tr w:rsidR="00044B66" w:rsidRPr="00140E21" w14:paraId="0AA9FE13" w14:textId="77777777" w:rsidTr="007623F0">
        <w:trPr>
          <w:cantSplit/>
          <w:jc w:val="center"/>
        </w:trPr>
        <w:tc>
          <w:tcPr>
            <w:tcW w:w="3055" w:type="dxa"/>
          </w:tcPr>
          <w:p w14:paraId="6B5F63B7" w14:textId="77777777" w:rsidR="00044B66" w:rsidRPr="00140E21" w:rsidRDefault="00044B66" w:rsidP="00591652">
            <w:pPr>
              <w:pStyle w:val="TAL"/>
            </w:pPr>
            <w:r w:rsidRPr="00140E21">
              <w:t>CM state for UE connected via N3IWF/TNGF</w:t>
            </w:r>
          </w:p>
        </w:tc>
        <w:tc>
          <w:tcPr>
            <w:tcW w:w="6574" w:type="dxa"/>
          </w:tcPr>
          <w:p w14:paraId="45814111" w14:textId="77777777" w:rsidR="00044B66" w:rsidRPr="00140E21" w:rsidRDefault="00044B66" w:rsidP="00591652">
            <w:pPr>
              <w:pStyle w:val="TAL"/>
            </w:pPr>
            <w:r w:rsidRPr="00140E21">
              <w:t>Identifies the UE CM state (CM-IDLE, CM-CONNECTED) for UE connected via N3IWF/TNGF</w:t>
            </w:r>
          </w:p>
        </w:tc>
      </w:tr>
      <w:tr w:rsidR="00044B66" w:rsidRPr="00140E21" w14:paraId="3079BD4C" w14:textId="77777777" w:rsidTr="007623F0">
        <w:trPr>
          <w:cantSplit/>
          <w:jc w:val="center"/>
        </w:trPr>
        <w:tc>
          <w:tcPr>
            <w:tcW w:w="3055" w:type="dxa"/>
          </w:tcPr>
          <w:p w14:paraId="3684CAA9" w14:textId="77777777" w:rsidR="00044B66" w:rsidRPr="00140E21" w:rsidRDefault="00044B66" w:rsidP="00591652">
            <w:pPr>
              <w:pStyle w:val="TAL"/>
            </w:pPr>
            <w:r w:rsidRPr="00140E21">
              <w:t>N2 address information for N3IWF/TNGF</w:t>
            </w:r>
          </w:p>
        </w:tc>
        <w:tc>
          <w:tcPr>
            <w:tcW w:w="6574" w:type="dxa"/>
          </w:tcPr>
          <w:p w14:paraId="1F5F923C" w14:textId="77777777" w:rsidR="00044B66" w:rsidRPr="00140E21" w:rsidRDefault="00044B66" w:rsidP="00591652">
            <w:pPr>
              <w:pStyle w:val="TAL"/>
            </w:pPr>
            <w:r w:rsidRPr="00140E21">
              <w:t>Identifies the N3IWF/TNGF to which UE is connected. Exists only if CM state for UE connected via N3IWF/TNGF is CM-CONNECTED.</w:t>
            </w:r>
          </w:p>
        </w:tc>
      </w:tr>
      <w:tr w:rsidR="00044B66" w:rsidRPr="00140E21" w14:paraId="5E9B0971" w14:textId="77777777" w:rsidTr="007623F0">
        <w:trPr>
          <w:cantSplit/>
          <w:jc w:val="center"/>
        </w:trPr>
        <w:tc>
          <w:tcPr>
            <w:tcW w:w="3055" w:type="dxa"/>
          </w:tcPr>
          <w:p w14:paraId="495FDA9C" w14:textId="77777777" w:rsidR="00044B66" w:rsidRPr="00140E21" w:rsidRDefault="00044B66" w:rsidP="00591652">
            <w:pPr>
              <w:pStyle w:val="TAL"/>
            </w:pPr>
            <w:r w:rsidRPr="00140E21">
              <w:t>AMF UE NGAP ID</w:t>
            </w:r>
          </w:p>
        </w:tc>
        <w:tc>
          <w:tcPr>
            <w:tcW w:w="6574" w:type="dxa"/>
          </w:tcPr>
          <w:p w14:paraId="7D526FE1" w14:textId="77777777" w:rsidR="00044B66" w:rsidRPr="00140E21" w:rsidRDefault="00044B66" w:rsidP="00591652">
            <w:pPr>
              <w:pStyle w:val="TAL"/>
            </w:pPr>
            <w:r w:rsidRPr="00140E21">
              <w:t>Identifies the UE association over the NG interface within the AMF as defined in TS 38.413 [10]. This parameter exists only if CM state for the respective Access Type is CM-CONNECTED.</w:t>
            </w:r>
          </w:p>
        </w:tc>
      </w:tr>
      <w:tr w:rsidR="00044B66" w:rsidRPr="00140E21" w14:paraId="4CB3E04B" w14:textId="77777777" w:rsidTr="007623F0">
        <w:trPr>
          <w:cantSplit/>
          <w:jc w:val="center"/>
        </w:trPr>
        <w:tc>
          <w:tcPr>
            <w:tcW w:w="3055" w:type="dxa"/>
          </w:tcPr>
          <w:p w14:paraId="7CC613E1" w14:textId="77777777" w:rsidR="00044B66" w:rsidRPr="00140E21" w:rsidRDefault="00044B66" w:rsidP="00591652">
            <w:pPr>
              <w:pStyle w:val="TAL"/>
            </w:pPr>
            <w:r w:rsidRPr="00140E21">
              <w:t>RAN UE NGAP ID</w:t>
            </w:r>
          </w:p>
        </w:tc>
        <w:tc>
          <w:tcPr>
            <w:tcW w:w="6574" w:type="dxa"/>
          </w:tcPr>
          <w:p w14:paraId="55F5AB27" w14:textId="77777777" w:rsidR="00044B66" w:rsidRPr="00140E21" w:rsidRDefault="00044B66" w:rsidP="00591652">
            <w:pPr>
              <w:pStyle w:val="TAL"/>
            </w:pPr>
            <w:r w:rsidRPr="00140E21">
              <w:t>Identifies the UE association over the NG interface within the NG-RAN node as defined in TS 38.413 [10]. This parameter exists only if CM state for the respective Access Type is CM-CONNECTED.</w:t>
            </w:r>
          </w:p>
        </w:tc>
      </w:tr>
      <w:tr w:rsidR="00044B66" w:rsidRPr="00140E21" w14:paraId="4E6FCA01" w14:textId="77777777" w:rsidTr="007623F0">
        <w:trPr>
          <w:cantSplit/>
          <w:jc w:val="center"/>
        </w:trPr>
        <w:tc>
          <w:tcPr>
            <w:tcW w:w="3055" w:type="dxa"/>
          </w:tcPr>
          <w:p w14:paraId="2BB07104" w14:textId="77777777" w:rsidR="00044B66" w:rsidRPr="00140E21" w:rsidRDefault="00044B66" w:rsidP="00591652">
            <w:pPr>
              <w:pStyle w:val="TAL"/>
              <w:rPr>
                <w:rFonts w:eastAsia="SimSun"/>
                <w:lang w:eastAsia="zh-CN"/>
              </w:rPr>
            </w:pPr>
            <w:r w:rsidRPr="00140E21">
              <w:rPr>
                <w:rFonts w:eastAsia="SimSun"/>
                <w:lang w:eastAsia="zh-CN"/>
              </w:rPr>
              <w:t>Network Slice Instance(s)</w:t>
            </w:r>
          </w:p>
        </w:tc>
        <w:tc>
          <w:tcPr>
            <w:tcW w:w="6574" w:type="dxa"/>
          </w:tcPr>
          <w:p w14:paraId="2AEC8324" w14:textId="77777777" w:rsidR="00044B66" w:rsidRPr="00140E21" w:rsidRDefault="00044B66" w:rsidP="00591652">
            <w:pPr>
              <w:pStyle w:val="TAL"/>
              <w:rPr>
                <w:rFonts w:eastAsia="SimSun"/>
                <w:lang w:eastAsia="zh-CN"/>
              </w:rPr>
            </w:pPr>
            <w:r w:rsidRPr="00140E21">
              <w:rPr>
                <w:rFonts w:eastAsia="SimSun"/>
                <w:lang w:eastAsia="zh-CN"/>
              </w:rPr>
              <w:t>The Network Slice Instances selected by 5GC for this UE.</w:t>
            </w:r>
          </w:p>
        </w:tc>
      </w:tr>
      <w:tr w:rsidR="00044B66" w:rsidRPr="00140E21" w14:paraId="05C730F4" w14:textId="77777777" w:rsidTr="007623F0">
        <w:trPr>
          <w:cantSplit/>
          <w:jc w:val="center"/>
        </w:trPr>
        <w:tc>
          <w:tcPr>
            <w:tcW w:w="3055" w:type="dxa"/>
          </w:tcPr>
          <w:p w14:paraId="31A55E9B" w14:textId="77777777" w:rsidR="00044B66" w:rsidRPr="00140E21" w:rsidRDefault="00044B66" w:rsidP="00591652">
            <w:pPr>
              <w:pStyle w:val="TAL"/>
              <w:rPr>
                <w:lang w:eastAsia="zh-CN"/>
              </w:rPr>
            </w:pPr>
            <w:r w:rsidRPr="00140E21">
              <w:rPr>
                <w:lang w:eastAsia="zh-CN"/>
              </w:rPr>
              <w:t>URRP-AMF information</w:t>
            </w:r>
          </w:p>
        </w:tc>
        <w:tc>
          <w:tcPr>
            <w:tcW w:w="6574" w:type="dxa"/>
          </w:tcPr>
          <w:p w14:paraId="302B3CC5" w14:textId="77777777" w:rsidR="00044B66" w:rsidRPr="00140E21" w:rsidRDefault="00044B66" w:rsidP="0059165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623F0" w:rsidRPr="00140E21" w14:paraId="27C183A3" w14:textId="77777777" w:rsidTr="007623F0">
        <w:trPr>
          <w:cantSplit/>
          <w:jc w:val="center"/>
        </w:trPr>
        <w:tc>
          <w:tcPr>
            <w:tcW w:w="3055" w:type="dxa"/>
          </w:tcPr>
          <w:p w14:paraId="45ADBCE2" w14:textId="74675E9C" w:rsidR="007623F0" w:rsidRPr="005C630E" w:rsidRDefault="008C3920" w:rsidP="007623F0">
            <w:pPr>
              <w:pStyle w:val="TAL"/>
              <w:rPr>
                <w:lang w:eastAsia="zh-CN"/>
              </w:rPr>
            </w:pPr>
            <w:bookmarkStart w:id="23" w:name="_Hlk23967317"/>
            <w:proofErr w:type="spellStart"/>
            <w:ins w:id="24" w:author="Editor-2" w:date="2019-11-21T17:14:00Z">
              <w:r>
                <w:rPr>
                  <w:lang w:eastAsia="zh-CN"/>
                </w:rPr>
                <w:t>SoR</w:t>
              </w:r>
            </w:ins>
            <w:proofErr w:type="spellEnd"/>
            <w:ins w:id="25" w:author="dcm2" w:date="2019-10-17T14:41:00Z">
              <w:r w:rsidR="007623F0" w:rsidRPr="00CE21DF">
                <w:rPr>
                  <w:lang w:eastAsia="zh-CN"/>
                </w:rPr>
                <w:t xml:space="preserve"> Update Indicator</w:t>
              </w:r>
            </w:ins>
            <w:ins w:id="26" w:author="dcm2" w:date="2019-10-17T17:00:00Z">
              <w:r w:rsidR="00E41869" w:rsidRPr="00CE21DF">
                <w:rPr>
                  <w:lang w:eastAsia="zh-CN"/>
                </w:rPr>
                <w:t xml:space="preserve"> </w:t>
              </w:r>
            </w:ins>
            <w:ins w:id="27" w:author="dcm2" w:date="2019-11-04T10:40:00Z">
              <w:r w:rsidR="003361B6" w:rsidRPr="00CE21DF">
                <w:rPr>
                  <w:lang w:eastAsia="zh-CN"/>
                </w:rPr>
                <w:t xml:space="preserve">for </w:t>
              </w:r>
            </w:ins>
            <w:ins w:id="28" w:author="dcm2" w:date="2019-11-04T10:35:00Z">
              <w:r w:rsidR="003361B6" w:rsidRPr="005C630E">
                <w:rPr>
                  <w:lang w:eastAsia="zh-CN"/>
                </w:rPr>
                <w:t>Initial Registration</w:t>
              </w:r>
            </w:ins>
          </w:p>
        </w:tc>
        <w:tc>
          <w:tcPr>
            <w:tcW w:w="6574" w:type="dxa"/>
          </w:tcPr>
          <w:p w14:paraId="35340571" w14:textId="3C4279AC" w:rsidR="007623F0" w:rsidRPr="00CE21DF" w:rsidRDefault="003361B6" w:rsidP="007623F0">
            <w:pPr>
              <w:pStyle w:val="TAL"/>
            </w:pPr>
            <w:ins w:id="29" w:author="dcm2" w:date="2019-11-04T10:37:00Z">
              <w:r w:rsidRPr="00CE21DF">
                <w:t xml:space="preserve">An indication whether the UDM requests </w:t>
              </w:r>
            </w:ins>
            <w:ins w:id="30" w:author="dcm2" w:date="2019-11-06T21:09:00Z">
              <w:r w:rsidR="00281AC3">
                <w:t>the AMF</w:t>
              </w:r>
            </w:ins>
            <w:ins w:id="31" w:author="dcm2" w:date="2019-11-04T10:37:00Z">
              <w:r w:rsidRPr="00CE21DF">
                <w:t xml:space="preserve"> to </w:t>
              </w:r>
            </w:ins>
            <w:ins w:id="32" w:author="Editor-2" w:date="2019-11-21T17:14:00Z">
              <w:r w:rsidR="008C3920">
                <w:t xml:space="preserve">update </w:t>
              </w:r>
              <w:proofErr w:type="spellStart"/>
              <w:r w:rsidR="008C3920">
                <w:t>SoR</w:t>
              </w:r>
            </w:ins>
            <w:proofErr w:type="spellEnd"/>
            <w:ins w:id="33" w:author="dcm2" w:date="2019-11-06T21:09:00Z">
              <w:r w:rsidR="00281AC3">
                <w:t xml:space="preserve"> </w:t>
              </w:r>
            </w:ins>
            <w:ins w:id="34" w:author="Editor-2" w:date="2019-11-21T17:15:00Z">
              <w:r w:rsidR="008C3920">
                <w:t xml:space="preserve">when the UE performs </w:t>
              </w:r>
            </w:ins>
            <w:ins w:id="35" w:author="dcm2" w:date="2019-11-06T21:10:00Z">
              <w:r w:rsidR="00281AC3">
                <w:t xml:space="preserve">NAS </w:t>
              </w:r>
            </w:ins>
            <w:ins w:id="36" w:author="dcm2" w:date="2019-11-06T21:12:00Z">
              <w:r w:rsidR="00281AC3">
                <w:t>R</w:t>
              </w:r>
            </w:ins>
            <w:ins w:id="37" w:author="dcm2" w:date="2019-11-06T21:10:00Z">
              <w:r w:rsidR="00281AC3">
                <w:t xml:space="preserve">egistration </w:t>
              </w:r>
            </w:ins>
            <w:ins w:id="38" w:author="dcm2" w:date="2019-11-06T21:12:00Z">
              <w:r w:rsidR="00281AC3">
                <w:t>T</w:t>
              </w:r>
            </w:ins>
            <w:ins w:id="39" w:author="dcm2" w:date="2019-11-06T21:10:00Z">
              <w:r w:rsidR="00281AC3">
                <w:t>ype “Initial Registration”</w:t>
              </w:r>
            </w:ins>
            <w:r w:rsidR="00F747AD">
              <w:t>.</w:t>
            </w:r>
          </w:p>
        </w:tc>
      </w:tr>
      <w:tr w:rsidR="003361B6" w:rsidRPr="00140E21" w14:paraId="109250D6" w14:textId="77777777" w:rsidTr="007623F0">
        <w:trPr>
          <w:cantSplit/>
          <w:jc w:val="center"/>
          <w:ins w:id="40" w:author="dcm2" w:date="2019-11-04T10:35:00Z"/>
        </w:trPr>
        <w:tc>
          <w:tcPr>
            <w:tcW w:w="3055" w:type="dxa"/>
          </w:tcPr>
          <w:p w14:paraId="45E3D7E9" w14:textId="7D7E0E06" w:rsidR="003361B6" w:rsidRPr="005C630E" w:rsidRDefault="008C3920" w:rsidP="003361B6">
            <w:pPr>
              <w:pStyle w:val="TAL"/>
              <w:rPr>
                <w:ins w:id="41" w:author="dcm2" w:date="2019-11-04T10:35:00Z"/>
                <w:lang w:eastAsia="zh-CN"/>
              </w:rPr>
            </w:pPr>
            <w:proofErr w:type="spellStart"/>
            <w:ins w:id="42" w:author="Editor-2" w:date="2019-11-21T17:14:00Z">
              <w:r>
                <w:rPr>
                  <w:lang w:eastAsia="zh-CN"/>
                </w:rPr>
                <w:t>SoR</w:t>
              </w:r>
            </w:ins>
            <w:proofErr w:type="spellEnd"/>
            <w:ins w:id="43" w:author="dcm2" w:date="2019-11-04T10:38:00Z">
              <w:r w:rsidR="003361B6" w:rsidRPr="00CE21DF">
                <w:rPr>
                  <w:lang w:eastAsia="zh-CN"/>
                </w:rPr>
                <w:t xml:space="preserve"> Update Indicator </w:t>
              </w:r>
            </w:ins>
            <w:ins w:id="44" w:author="dcm2" w:date="2019-11-04T10:40:00Z">
              <w:r w:rsidR="003361B6" w:rsidRPr="00CE21DF">
                <w:rPr>
                  <w:lang w:eastAsia="zh-CN"/>
                </w:rPr>
                <w:t xml:space="preserve">for </w:t>
              </w:r>
            </w:ins>
            <w:ins w:id="45" w:author="dcm2" w:date="2019-11-04T10:38:00Z">
              <w:r w:rsidR="003361B6" w:rsidRPr="005C630E">
                <w:rPr>
                  <w:lang w:eastAsia="zh-CN"/>
                </w:rPr>
                <w:t>Emergency Registration</w:t>
              </w:r>
            </w:ins>
          </w:p>
        </w:tc>
        <w:tc>
          <w:tcPr>
            <w:tcW w:w="6574" w:type="dxa"/>
          </w:tcPr>
          <w:p w14:paraId="50DEDB5D" w14:textId="67ECE5FA" w:rsidR="008C3920" w:rsidRPr="00CE21DF" w:rsidRDefault="008C3920" w:rsidP="003361B6">
            <w:pPr>
              <w:pStyle w:val="TAL"/>
              <w:rPr>
                <w:ins w:id="46" w:author="dcm2" w:date="2019-11-04T10:35:00Z"/>
              </w:rPr>
            </w:pPr>
            <w:ins w:id="47" w:author="Editor-2" w:date="2019-11-21T17:15:00Z">
              <w:r w:rsidRPr="00CE21DF">
                <w:t xml:space="preserve">An indication whether the UDM requests </w:t>
              </w:r>
              <w:r>
                <w:t>the AMF</w:t>
              </w:r>
              <w:r w:rsidRPr="00CE21DF">
                <w:t xml:space="preserve"> to </w:t>
              </w:r>
              <w:r>
                <w:t xml:space="preserve">update </w:t>
              </w:r>
              <w:proofErr w:type="spellStart"/>
              <w:r>
                <w:t>SoR</w:t>
              </w:r>
              <w:proofErr w:type="spellEnd"/>
              <w:r>
                <w:t xml:space="preserve"> when the UE performs NAS Registration Type “Emergency Registration”</w:t>
              </w:r>
            </w:ins>
          </w:p>
        </w:tc>
      </w:tr>
      <w:bookmarkEnd w:id="23"/>
      <w:tr w:rsidR="003361B6" w:rsidRPr="00140E21" w14:paraId="56EF3DDE" w14:textId="77777777" w:rsidTr="007623F0">
        <w:trPr>
          <w:cantSplit/>
          <w:jc w:val="center"/>
        </w:trPr>
        <w:tc>
          <w:tcPr>
            <w:tcW w:w="9629" w:type="dxa"/>
            <w:gridSpan w:val="2"/>
          </w:tcPr>
          <w:p w14:paraId="5833D13F" w14:textId="77777777" w:rsidR="003361B6" w:rsidRPr="00140E21" w:rsidRDefault="003361B6" w:rsidP="003361B6">
            <w:pPr>
              <w:pStyle w:val="TAL"/>
              <w:rPr>
                <w:b/>
              </w:rPr>
            </w:pPr>
            <w:r w:rsidRPr="00140E21">
              <w:rPr>
                <w:b/>
              </w:rPr>
              <w:t>For each PDU Session level context:</w:t>
            </w:r>
          </w:p>
        </w:tc>
      </w:tr>
      <w:tr w:rsidR="003361B6" w:rsidRPr="00140E21" w14:paraId="212252DD" w14:textId="77777777" w:rsidTr="007623F0">
        <w:trPr>
          <w:cantSplit/>
          <w:jc w:val="center"/>
        </w:trPr>
        <w:tc>
          <w:tcPr>
            <w:tcW w:w="3055" w:type="dxa"/>
          </w:tcPr>
          <w:p w14:paraId="332561A3" w14:textId="77777777" w:rsidR="003361B6" w:rsidRPr="00140E21" w:rsidRDefault="003361B6" w:rsidP="003361B6">
            <w:pPr>
              <w:pStyle w:val="TAL"/>
            </w:pPr>
            <w:r w:rsidRPr="00140E21">
              <w:t>S-NSSAI(s)</w:t>
            </w:r>
          </w:p>
        </w:tc>
        <w:tc>
          <w:tcPr>
            <w:tcW w:w="6574" w:type="dxa"/>
          </w:tcPr>
          <w:p w14:paraId="3C1F8AF3" w14:textId="77777777" w:rsidR="003361B6" w:rsidRPr="00140E21" w:rsidRDefault="003361B6" w:rsidP="003361B6">
            <w:pPr>
              <w:pStyle w:val="TAL"/>
            </w:pPr>
            <w:r w:rsidRPr="00140E21">
              <w:t>The S-NSSAI(s) associated to the PDU Session.</w:t>
            </w:r>
          </w:p>
        </w:tc>
      </w:tr>
      <w:tr w:rsidR="003361B6" w:rsidRPr="00140E21" w14:paraId="1EBE2614" w14:textId="77777777" w:rsidTr="007623F0">
        <w:trPr>
          <w:cantSplit/>
          <w:jc w:val="center"/>
        </w:trPr>
        <w:tc>
          <w:tcPr>
            <w:tcW w:w="3055" w:type="dxa"/>
          </w:tcPr>
          <w:p w14:paraId="3CD19FCF" w14:textId="77777777" w:rsidR="003361B6" w:rsidRPr="00140E21" w:rsidRDefault="003361B6" w:rsidP="003361B6">
            <w:pPr>
              <w:pStyle w:val="TAL"/>
            </w:pPr>
            <w:r w:rsidRPr="00140E21">
              <w:t>DNN</w:t>
            </w:r>
          </w:p>
        </w:tc>
        <w:tc>
          <w:tcPr>
            <w:tcW w:w="6574" w:type="dxa"/>
          </w:tcPr>
          <w:p w14:paraId="50EC9287" w14:textId="77777777" w:rsidR="003361B6" w:rsidRPr="00140E21" w:rsidRDefault="003361B6" w:rsidP="003361B6">
            <w:pPr>
              <w:pStyle w:val="TAL"/>
            </w:pPr>
            <w:r w:rsidRPr="00140E21">
              <w:t>The associated DNN for the PDU Session.</w:t>
            </w:r>
          </w:p>
        </w:tc>
      </w:tr>
      <w:tr w:rsidR="003361B6" w:rsidRPr="00140E21" w14:paraId="40E8798E" w14:textId="77777777" w:rsidTr="007623F0">
        <w:trPr>
          <w:cantSplit/>
          <w:jc w:val="center"/>
        </w:trPr>
        <w:tc>
          <w:tcPr>
            <w:tcW w:w="3055" w:type="dxa"/>
          </w:tcPr>
          <w:p w14:paraId="7FC7895B" w14:textId="77777777" w:rsidR="003361B6" w:rsidRPr="00140E21" w:rsidRDefault="003361B6" w:rsidP="003361B6">
            <w:pPr>
              <w:pStyle w:val="TAL"/>
            </w:pPr>
            <w:r w:rsidRPr="00140E21">
              <w:rPr>
                <w:rFonts w:eastAsia="SimSun"/>
                <w:lang w:eastAsia="zh-CN"/>
              </w:rPr>
              <w:t>Network Slice Instance id</w:t>
            </w:r>
          </w:p>
        </w:tc>
        <w:tc>
          <w:tcPr>
            <w:tcW w:w="6574" w:type="dxa"/>
          </w:tcPr>
          <w:p w14:paraId="24ED5BD3" w14:textId="77777777" w:rsidR="003361B6" w:rsidRPr="00140E21" w:rsidRDefault="003361B6" w:rsidP="003361B6">
            <w:pPr>
              <w:pStyle w:val="TAL"/>
            </w:pPr>
            <w:r w:rsidRPr="00140E21">
              <w:rPr>
                <w:rFonts w:eastAsia="SimSun"/>
                <w:lang w:eastAsia="zh-CN"/>
              </w:rPr>
              <w:t>The network Slice Instance information for the PDU Session</w:t>
            </w:r>
          </w:p>
        </w:tc>
      </w:tr>
      <w:tr w:rsidR="003361B6" w:rsidRPr="00140E21" w14:paraId="73FA0B58" w14:textId="77777777" w:rsidTr="007623F0">
        <w:trPr>
          <w:cantSplit/>
          <w:jc w:val="center"/>
        </w:trPr>
        <w:tc>
          <w:tcPr>
            <w:tcW w:w="3055" w:type="dxa"/>
          </w:tcPr>
          <w:p w14:paraId="318C1680" w14:textId="77777777" w:rsidR="003361B6" w:rsidRPr="00140E21" w:rsidRDefault="003361B6" w:rsidP="003361B6">
            <w:pPr>
              <w:pStyle w:val="TAL"/>
            </w:pPr>
            <w:r w:rsidRPr="00140E21">
              <w:t>PDU Session ID</w:t>
            </w:r>
          </w:p>
        </w:tc>
        <w:tc>
          <w:tcPr>
            <w:tcW w:w="6574" w:type="dxa"/>
          </w:tcPr>
          <w:p w14:paraId="66480523" w14:textId="77777777" w:rsidR="003361B6" w:rsidRPr="00140E21" w:rsidRDefault="003361B6" w:rsidP="003361B6">
            <w:pPr>
              <w:pStyle w:val="TAL"/>
            </w:pPr>
            <w:r w:rsidRPr="00140E21">
              <w:t>The identifier of the PDU Session.</w:t>
            </w:r>
          </w:p>
        </w:tc>
      </w:tr>
      <w:tr w:rsidR="003361B6" w:rsidRPr="00140E21" w14:paraId="5003E6B1" w14:textId="77777777" w:rsidTr="007623F0">
        <w:trPr>
          <w:cantSplit/>
          <w:jc w:val="center"/>
        </w:trPr>
        <w:tc>
          <w:tcPr>
            <w:tcW w:w="3055" w:type="dxa"/>
          </w:tcPr>
          <w:p w14:paraId="5A9223EE" w14:textId="77777777" w:rsidR="003361B6" w:rsidRPr="00140E21" w:rsidRDefault="003361B6" w:rsidP="003361B6">
            <w:pPr>
              <w:pStyle w:val="TAL"/>
            </w:pPr>
            <w:r w:rsidRPr="00140E21">
              <w:t>SMF Information</w:t>
            </w:r>
          </w:p>
        </w:tc>
        <w:tc>
          <w:tcPr>
            <w:tcW w:w="6574" w:type="dxa"/>
          </w:tcPr>
          <w:p w14:paraId="33795022" w14:textId="77777777" w:rsidR="003361B6" w:rsidRPr="00140E21" w:rsidRDefault="003361B6" w:rsidP="003361B6">
            <w:pPr>
              <w:pStyle w:val="TAL"/>
            </w:pPr>
            <w:r w:rsidRPr="00140E21">
              <w:t>The associated SMF identifier and SMF address for the PDU Session.</w:t>
            </w:r>
          </w:p>
        </w:tc>
      </w:tr>
      <w:tr w:rsidR="003361B6" w:rsidRPr="00140E21" w14:paraId="67F39424" w14:textId="77777777" w:rsidTr="007623F0">
        <w:trPr>
          <w:cantSplit/>
          <w:jc w:val="center"/>
        </w:trPr>
        <w:tc>
          <w:tcPr>
            <w:tcW w:w="3055" w:type="dxa"/>
          </w:tcPr>
          <w:p w14:paraId="40B5F2EF" w14:textId="77777777" w:rsidR="003361B6" w:rsidRPr="00140E21" w:rsidRDefault="003361B6" w:rsidP="003361B6">
            <w:pPr>
              <w:pStyle w:val="TAL"/>
              <w:rPr>
                <w:rFonts w:eastAsia="SimSun"/>
                <w:lang w:eastAsia="zh-CN"/>
              </w:rPr>
            </w:pPr>
            <w:r w:rsidRPr="00140E21">
              <w:rPr>
                <w:rFonts w:eastAsia="SimSun"/>
                <w:lang w:eastAsia="zh-CN"/>
              </w:rPr>
              <w:t>Access Type</w:t>
            </w:r>
          </w:p>
        </w:tc>
        <w:tc>
          <w:tcPr>
            <w:tcW w:w="6574" w:type="dxa"/>
          </w:tcPr>
          <w:p w14:paraId="1F35A47A" w14:textId="77777777" w:rsidR="003361B6" w:rsidRPr="00140E21" w:rsidRDefault="003361B6" w:rsidP="003361B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3361B6" w:rsidRPr="00140E21" w14:paraId="7AB49657" w14:textId="77777777" w:rsidTr="007623F0">
        <w:trPr>
          <w:cantSplit/>
          <w:jc w:val="center"/>
        </w:trPr>
        <w:tc>
          <w:tcPr>
            <w:tcW w:w="3055" w:type="dxa"/>
          </w:tcPr>
          <w:p w14:paraId="06870F49" w14:textId="77777777" w:rsidR="003361B6" w:rsidRPr="00140E21" w:rsidRDefault="003361B6" w:rsidP="003361B6">
            <w:pPr>
              <w:pStyle w:val="TAL"/>
              <w:rPr>
                <w:rFonts w:eastAsia="SimSun"/>
                <w:lang w:eastAsia="zh-CN"/>
              </w:rPr>
            </w:pPr>
            <w:r w:rsidRPr="00140E21">
              <w:rPr>
                <w:rFonts w:eastAsia="SimSun"/>
                <w:lang w:eastAsia="zh-CN"/>
              </w:rPr>
              <w:t>EBI-ARP list</w:t>
            </w:r>
          </w:p>
        </w:tc>
        <w:tc>
          <w:tcPr>
            <w:tcW w:w="6574" w:type="dxa"/>
          </w:tcPr>
          <w:p w14:paraId="06620DB5" w14:textId="77777777" w:rsidR="003361B6" w:rsidRPr="00140E21" w:rsidRDefault="003361B6" w:rsidP="003361B6">
            <w:pPr>
              <w:pStyle w:val="TAL"/>
              <w:rPr>
                <w:rFonts w:eastAsia="SimSun"/>
                <w:lang w:eastAsia="zh-CN"/>
              </w:rPr>
            </w:pPr>
            <w:r w:rsidRPr="00140E21">
              <w:rPr>
                <w:rFonts w:eastAsia="SimSun"/>
                <w:lang w:eastAsia="zh-CN"/>
              </w:rPr>
              <w:t>The allocated EBI and associated ARP pairs for this PDU session.</w:t>
            </w:r>
          </w:p>
        </w:tc>
      </w:tr>
      <w:tr w:rsidR="003361B6" w:rsidRPr="00140E21" w14:paraId="5F243C12" w14:textId="77777777" w:rsidTr="007623F0">
        <w:trPr>
          <w:cantSplit/>
          <w:jc w:val="center"/>
        </w:trPr>
        <w:tc>
          <w:tcPr>
            <w:tcW w:w="3055" w:type="dxa"/>
          </w:tcPr>
          <w:p w14:paraId="7CF893A5" w14:textId="77777777" w:rsidR="003361B6" w:rsidRPr="00140E21" w:rsidRDefault="003361B6" w:rsidP="003361B6">
            <w:pPr>
              <w:pStyle w:val="TAL"/>
              <w:rPr>
                <w:rFonts w:eastAsia="SimSun"/>
                <w:lang w:eastAsia="zh-CN"/>
              </w:rPr>
            </w:pPr>
            <w:r w:rsidRPr="00140E21">
              <w:rPr>
                <w:rFonts w:eastAsia="SimSun"/>
                <w:lang w:eastAsia="zh-CN"/>
              </w:rPr>
              <w:lastRenderedPageBreak/>
              <w:t>5GSM Core Network Capability</w:t>
            </w:r>
          </w:p>
        </w:tc>
        <w:tc>
          <w:tcPr>
            <w:tcW w:w="6574" w:type="dxa"/>
          </w:tcPr>
          <w:p w14:paraId="67450D83" w14:textId="77777777" w:rsidR="003361B6" w:rsidRPr="00140E21" w:rsidRDefault="003361B6" w:rsidP="003361B6">
            <w:pPr>
              <w:pStyle w:val="TAL"/>
              <w:rPr>
                <w:rFonts w:eastAsia="SimSun"/>
                <w:lang w:eastAsia="zh-CN"/>
              </w:rPr>
            </w:pPr>
            <w:r w:rsidRPr="00140E21">
              <w:rPr>
                <w:rFonts w:eastAsia="SimSun"/>
                <w:lang w:eastAsia="zh-CN"/>
              </w:rPr>
              <w:t>The UEs 5GSM Core Network Capability as defined in TS 23.501 [2] clause 5.4.4b.</w:t>
            </w:r>
          </w:p>
        </w:tc>
      </w:tr>
      <w:tr w:rsidR="003361B6" w:rsidRPr="00140E21" w14:paraId="29EA266F" w14:textId="77777777" w:rsidTr="007623F0">
        <w:trPr>
          <w:cantSplit/>
          <w:jc w:val="center"/>
        </w:trPr>
        <w:tc>
          <w:tcPr>
            <w:tcW w:w="3055" w:type="dxa"/>
          </w:tcPr>
          <w:p w14:paraId="0C216472" w14:textId="77777777" w:rsidR="003361B6" w:rsidRPr="00140E21" w:rsidRDefault="003361B6" w:rsidP="003361B6">
            <w:pPr>
              <w:pStyle w:val="TAL"/>
              <w:rPr>
                <w:rFonts w:eastAsia="SimSun"/>
                <w:lang w:eastAsia="zh-CN"/>
              </w:rPr>
            </w:pPr>
            <w:r w:rsidRPr="00140E21">
              <w:rPr>
                <w:rFonts w:eastAsia="SimSun"/>
                <w:lang w:eastAsia="zh-CN"/>
              </w:rPr>
              <w:t>SMF derived CN assisted RAN parameters tuning</w:t>
            </w:r>
          </w:p>
        </w:tc>
        <w:tc>
          <w:tcPr>
            <w:tcW w:w="6574" w:type="dxa"/>
          </w:tcPr>
          <w:p w14:paraId="78171E16" w14:textId="77777777" w:rsidR="003361B6" w:rsidRPr="00140E21" w:rsidRDefault="003361B6" w:rsidP="003361B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361B6" w:rsidRPr="00140E21" w14:paraId="2CECEA86" w14:textId="77777777" w:rsidTr="007623F0">
        <w:trPr>
          <w:cantSplit/>
          <w:jc w:val="center"/>
        </w:trPr>
        <w:tc>
          <w:tcPr>
            <w:tcW w:w="9629" w:type="dxa"/>
            <w:gridSpan w:val="2"/>
          </w:tcPr>
          <w:p w14:paraId="16D12E4B" w14:textId="77777777" w:rsidR="003361B6" w:rsidRPr="00140E21" w:rsidRDefault="003361B6" w:rsidP="003361B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1E9AF09" w14:textId="77777777" w:rsidR="003361B6" w:rsidRPr="00140E21" w:rsidRDefault="003361B6" w:rsidP="003361B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22"/>
    </w:tbl>
    <w:p w14:paraId="17EDF312" w14:textId="77777777" w:rsidR="00AE4661" w:rsidRDefault="00AE4661" w:rsidP="00024A1C">
      <w:pPr>
        <w:pStyle w:val="Heading4"/>
        <w:rPr>
          <w:lang w:eastAsia="zh-CN"/>
        </w:rPr>
      </w:pPr>
    </w:p>
    <w:p w14:paraId="1E92AB98" w14:textId="77777777" w:rsidR="00AE4661" w:rsidRDefault="00AE4661" w:rsidP="00AE466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 xml:space="preserve">Start of 3rd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BCDA694" w14:textId="77777777" w:rsidR="00044B66" w:rsidRPr="00140E21" w:rsidRDefault="00044B66" w:rsidP="00044B66">
      <w:pPr>
        <w:pStyle w:val="Heading4"/>
        <w:rPr>
          <w:lang w:eastAsia="zh-CN"/>
        </w:rPr>
      </w:pPr>
      <w:bookmarkStart w:id="48"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8"/>
    </w:p>
    <w:p w14:paraId="1B7C7D18" w14:textId="77777777" w:rsidR="00044B66" w:rsidRPr="00140E21" w:rsidRDefault="00044B66" w:rsidP="00044B66">
      <w:pPr>
        <w:pStyle w:val="Heading5"/>
        <w:rPr>
          <w:rFonts w:eastAsia="Malgun Gothic"/>
        </w:rPr>
      </w:pPr>
      <w:bookmarkStart w:id="49" w:name="_Toc20204441"/>
      <w:r w:rsidRPr="00140E21">
        <w:rPr>
          <w:rFonts w:eastAsia="Malgun Gothic"/>
        </w:rPr>
        <w:t>5.2.3.3.1</w:t>
      </w:r>
      <w:r w:rsidRPr="00140E21">
        <w:rPr>
          <w:rFonts w:eastAsia="Malgun Gothic"/>
        </w:rPr>
        <w:tab/>
        <w:t>General</w:t>
      </w:r>
      <w:bookmarkEnd w:id="49"/>
    </w:p>
    <w:p w14:paraId="11D7C8FB" w14:textId="77777777" w:rsidR="00044B66" w:rsidRPr="00140E21" w:rsidRDefault="00044B66" w:rsidP="00044B6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45EEB2" w14:textId="77777777" w:rsidR="00044B66" w:rsidRPr="00140E21" w:rsidRDefault="00044B66" w:rsidP="00044B6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4B66" w:rsidRPr="00140E21" w14:paraId="4E906B98"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2EE43" w14:textId="77777777" w:rsidR="00044B66" w:rsidRPr="00140E21" w:rsidRDefault="00044B66" w:rsidP="0059165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DB8B1B"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7473EF"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3585B99"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7C82E8" w14:textId="77777777" w:rsidR="00044B66" w:rsidRPr="00140E21" w:rsidRDefault="00044B66" w:rsidP="0059165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4B6CC34" w14:textId="77777777" w:rsidR="00044B66" w:rsidRPr="00140E21" w:rsidRDefault="00044B66" w:rsidP="005916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C4E37F" w14:textId="77777777" w:rsidR="00044B66" w:rsidRPr="00140E21" w:rsidRDefault="00044B66" w:rsidP="0059165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44B66" w:rsidRPr="00140E21" w14:paraId="1B7EFAB7" w14:textId="77777777" w:rsidTr="00591652">
        <w:trPr>
          <w:cantSplit/>
          <w:tblHeader/>
          <w:jc w:val="center"/>
        </w:trPr>
        <w:tc>
          <w:tcPr>
            <w:tcW w:w="1980" w:type="dxa"/>
            <w:tcBorders>
              <w:top w:val="nil"/>
              <w:left w:val="single" w:sz="4" w:space="0" w:color="auto"/>
              <w:bottom w:val="nil"/>
              <w:right w:val="single" w:sz="4" w:space="0" w:color="auto"/>
            </w:tcBorders>
          </w:tcPr>
          <w:p w14:paraId="2FBEDBF8" w14:textId="77777777" w:rsidR="00044B66" w:rsidRPr="00140E21" w:rsidRDefault="00044B66" w:rsidP="0059165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097556" w14:textId="77777777" w:rsidR="00044B66" w:rsidRPr="00140E21" w:rsidRDefault="00044B66" w:rsidP="005916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E73F95" w14:textId="77777777" w:rsidR="00044B66" w:rsidRPr="00140E21" w:rsidRDefault="00044B66" w:rsidP="00591652">
            <w:pPr>
              <w:pStyle w:val="TAL"/>
              <w:rPr>
                <w:rFonts w:eastAsia="Malgun Gothic"/>
              </w:rPr>
            </w:pPr>
            <w:r w:rsidRPr="00140E21">
              <w:rPr>
                <w:rFonts w:eastAsia="Malgun Gothic"/>
              </w:rPr>
              <w:t>List of the subscribed internal group(s) that the UE belongs to.</w:t>
            </w:r>
          </w:p>
        </w:tc>
      </w:tr>
      <w:tr w:rsidR="00044B66" w:rsidRPr="00140E21" w14:paraId="5D4B1493" w14:textId="77777777" w:rsidTr="00591652">
        <w:trPr>
          <w:cantSplit/>
          <w:tblHeader/>
          <w:jc w:val="center"/>
        </w:trPr>
        <w:tc>
          <w:tcPr>
            <w:tcW w:w="1980" w:type="dxa"/>
            <w:tcBorders>
              <w:top w:val="nil"/>
              <w:left w:val="single" w:sz="4" w:space="0" w:color="auto"/>
              <w:bottom w:val="nil"/>
              <w:right w:val="single" w:sz="4" w:space="0" w:color="auto"/>
            </w:tcBorders>
          </w:tcPr>
          <w:p w14:paraId="7165122C"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71E11" w14:textId="77777777" w:rsidR="00044B66" w:rsidRPr="00140E21" w:rsidRDefault="00044B66" w:rsidP="0059165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DC94438" w14:textId="77777777" w:rsidR="00044B66" w:rsidRPr="00140E21" w:rsidRDefault="00044B66" w:rsidP="0059165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44B66" w:rsidRPr="00140E21" w14:paraId="204FB6D9" w14:textId="77777777" w:rsidTr="00591652">
        <w:trPr>
          <w:cantSplit/>
          <w:tblHeader/>
          <w:jc w:val="center"/>
        </w:trPr>
        <w:tc>
          <w:tcPr>
            <w:tcW w:w="1980" w:type="dxa"/>
            <w:tcBorders>
              <w:top w:val="nil"/>
              <w:left w:val="single" w:sz="4" w:space="0" w:color="auto"/>
              <w:bottom w:val="nil"/>
              <w:right w:val="single" w:sz="4" w:space="0" w:color="auto"/>
            </w:tcBorders>
          </w:tcPr>
          <w:p w14:paraId="24612B8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00255" w14:textId="77777777" w:rsidR="00044B66" w:rsidRPr="00140E21" w:rsidRDefault="00044B66" w:rsidP="0059165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F64F5E" w14:textId="77777777" w:rsidR="00044B66" w:rsidRPr="00140E21" w:rsidRDefault="00044B66" w:rsidP="0059165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44B66" w:rsidRPr="00140E21" w14:paraId="7E8B1B07" w14:textId="77777777" w:rsidTr="00591652">
        <w:trPr>
          <w:cantSplit/>
          <w:tblHeader/>
          <w:jc w:val="center"/>
        </w:trPr>
        <w:tc>
          <w:tcPr>
            <w:tcW w:w="1980" w:type="dxa"/>
            <w:tcBorders>
              <w:top w:val="nil"/>
              <w:left w:val="single" w:sz="4" w:space="0" w:color="auto"/>
              <w:bottom w:val="nil"/>
              <w:right w:val="single" w:sz="4" w:space="0" w:color="auto"/>
            </w:tcBorders>
          </w:tcPr>
          <w:p w14:paraId="2D26535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6EB8C" w14:textId="77777777" w:rsidR="00044B66" w:rsidRPr="00140E21" w:rsidRDefault="00044B66" w:rsidP="0059165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971846" w14:textId="77777777" w:rsidR="00044B66" w:rsidRPr="00140E21" w:rsidRDefault="00044B66" w:rsidP="00591652">
            <w:pPr>
              <w:pStyle w:val="TAL"/>
              <w:rPr>
                <w:rFonts w:eastAsia="Malgun Gothic"/>
              </w:rPr>
            </w:pPr>
            <w:r w:rsidRPr="00140E21">
              <w:rPr>
                <w:rFonts w:eastAsia="Malgun Gothic"/>
              </w:rPr>
              <w:t>The Subscribed S-NSSAIs marked as default S-NSSAI. In the roaming case, only those applicable to the Serving PLMN.</w:t>
            </w:r>
          </w:p>
        </w:tc>
      </w:tr>
      <w:tr w:rsidR="00044B66" w:rsidRPr="00140E21" w14:paraId="650B07DA" w14:textId="77777777" w:rsidTr="00591652">
        <w:trPr>
          <w:cantSplit/>
          <w:tblHeader/>
          <w:jc w:val="center"/>
        </w:trPr>
        <w:tc>
          <w:tcPr>
            <w:tcW w:w="1980" w:type="dxa"/>
            <w:tcBorders>
              <w:top w:val="nil"/>
              <w:left w:val="single" w:sz="4" w:space="0" w:color="auto"/>
              <w:bottom w:val="nil"/>
              <w:right w:val="single" w:sz="4" w:space="0" w:color="auto"/>
            </w:tcBorders>
          </w:tcPr>
          <w:p w14:paraId="3998E76F"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6BF6" w14:textId="77777777" w:rsidR="00044B66" w:rsidRPr="00140E21" w:rsidRDefault="00044B66" w:rsidP="005916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817FA7" w14:textId="77777777" w:rsidR="00044B66" w:rsidRPr="00140E21" w:rsidRDefault="00044B66" w:rsidP="00591652">
            <w:pPr>
              <w:pStyle w:val="TAL"/>
              <w:rPr>
                <w:rFonts w:eastAsia="Malgun Gothic"/>
              </w:rPr>
            </w:pPr>
            <w:r w:rsidRPr="00140E21">
              <w:rPr>
                <w:rFonts w:eastAsia="Malgun Gothic"/>
              </w:rPr>
              <w:t>As defined in TS 23.501 [2], clause 5.15.7.2.</w:t>
            </w:r>
          </w:p>
        </w:tc>
      </w:tr>
      <w:tr w:rsidR="00044B66" w:rsidRPr="00140E21" w14:paraId="6E6F252D" w14:textId="77777777" w:rsidTr="00591652">
        <w:trPr>
          <w:cantSplit/>
          <w:tblHeader/>
          <w:jc w:val="center"/>
        </w:trPr>
        <w:tc>
          <w:tcPr>
            <w:tcW w:w="1980" w:type="dxa"/>
            <w:tcBorders>
              <w:top w:val="nil"/>
              <w:left w:val="single" w:sz="4" w:space="0" w:color="auto"/>
              <w:bottom w:val="nil"/>
              <w:right w:val="single" w:sz="4" w:space="0" w:color="auto"/>
            </w:tcBorders>
          </w:tcPr>
          <w:p w14:paraId="73391C6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3459A" w14:textId="77777777" w:rsidR="00044B66" w:rsidRPr="00140E21" w:rsidRDefault="00044B66" w:rsidP="005916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9208FA" w14:textId="77777777" w:rsidR="00044B66" w:rsidRPr="00140E21" w:rsidRDefault="00044B66" w:rsidP="0059165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44B66" w:rsidRPr="00140E21" w14:paraId="6BBFA783" w14:textId="77777777" w:rsidTr="00591652">
        <w:trPr>
          <w:cantSplit/>
          <w:tblHeader/>
          <w:jc w:val="center"/>
        </w:trPr>
        <w:tc>
          <w:tcPr>
            <w:tcW w:w="1980" w:type="dxa"/>
            <w:tcBorders>
              <w:top w:val="nil"/>
              <w:left w:val="single" w:sz="4" w:space="0" w:color="auto"/>
              <w:bottom w:val="nil"/>
              <w:right w:val="single" w:sz="4" w:space="0" w:color="auto"/>
            </w:tcBorders>
          </w:tcPr>
          <w:p w14:paraId="38F21EB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04325" w14:textId="77777777" w:rsidR="00044B66" w:rsidRPr="00140E21" w:rsidRDefault="00044B66" w:rsidP="005916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6CA9ED" w14:textId="77777777" w:rsidR="00044B66" w:rsidRPr="00140E21" w:rsidRDefault="00044B66" w:rsidP="00591652">
            <w:pPr>
              <w:pStyle w:val="TAL"/>
              <w:rPr>
                <w:rFonts w:eastAsia="Malgun Gothic"/>
              </w:rPr>
            </w:pPr>
            <w:r w:rsidRPr="00140E21">
              <w:rPr>
                <w:rFonts w:eastAsia="Malgun Gothic"/>
              </w:rPr>
              <w:t>Defines areas in which the UE is not permitted to initiate any communication with the network.</w:t>
            </w:r>
          </w:p>
        </w:tc>
      </w:tr>
      <w:tr w:rsidR="00044B66" w:rsidRPr="00140E21" w14:paraId="1B5D1BBC" w14:textId="77777777" w:rsidTr="00591652">
        <w:trPr>
          <w:cantSplit/>
          <w:tblHeader/>
          <w:jc w:val="center"/>
        </w:trPr>
        <w:tc>
          <w:tcPr>
            <w:tcW w:w="1980" w:type="dxa"/>
            <w:tcBorders>
              <w:top w:val="nil"/>
              <w:left w:val="single" w:sz="4" w:space="0" w:color="auto"/>
              <w:bottom w:val="nil"/>
              <w:right w:val="single" w:sz="4" w:space="0" w:color="auto"/>
            </w:tcBorders>
          </w:tcPr>
          <w:p w14:paraId="328A3232"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46753" w14:textId="77777777" w:rsidR="00044B66" w:rsidRPr="00140E21" w:rsidRDefault="00044B66" w:rsidP="005916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ECE012" w14:textId="77777777" w:rsidR="00044B66" w:rsidRPr="00140E21" w:rsidRDefault="00044B66" w:rsidP="0059165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4B66" w:rsidRPr="00140E21" w14:paraId="0F4C5260" w14:textId="77777777" w:rsidTr="00591652">
        <w:trPr>
          <w:cantSplit/>
          <w:tblHeader/>
          <w:jc w:val="center"/>
        </w:trPr>
        <w:tc>
          <w:tcPr>
            <w:tcW w:w="1980" w:type="dxa"/>
            <w:tcBorders>
              <w:top w:val="nil"/>
              <w:left w:val="single" w:sz="4" w:space="0" w:color="auto"/>
              <w:bottom w:val="nil"/>
              <w:right w:val="single" w:sz="4" w:space="0" w:color="auto"/>
            </w:tcBorders>
          </w:tcPr>
          <w:p w14:paraId="5DFDC54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50CCD" w14:textId="77777777" w:rsidR="00044B66" w:rsidRPr="00140E21" w:rsidRDefault="00044B66" w:rsidP="005916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490B88" w14:textId="77777777" w:rsidR="00044B66" w:rsidRPr="00140E21" w:rsidRDefault="00044B66" w:rsidP="0059165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044B66" w:rsidRPr="00140E21" w14:paraId="6EB0F9D1" w14:textId="77777777" w:rsidTr="00591652">
        <w:trPr>
          <w:cantSplit/>
          <w:tblHeader/>
          <w:jc w:val="center"/>
        </w:trPr>
        <w:tc>
          <w:tcPr>
            <w:tcW w:w="1980" w:type="dxa"/>
            <w:tcBorders>
              <w:top w:val="nil"/>
              <w:left w:val="single" w:sz="4" w:space="0" w:color="auto"/>
              <w:bottom w:val="nil"/>
              <w:right w:val="single" w:sz="4" w:space="0" w:color="auto"/>
            </w:tcBorders>
          </w:tcPr>
          <w:p w14:paraId="7E00EAE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0FC23" w14:textId="77777777" w:rsidR="00044B66" w:rsidRPr="00140E21" w:rsidRDefault="00044B66" w:rsidP="005916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157832" w14:textId="77777777" w:rsidR="00044B66" w:rsidRPr="00140E21" w:rsidRDefault="00044B66" w:rsidP="005916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44B66" w:rsidRPr="00140E21" w14:paraId="1A8D45BF" w14:textId="77777777" w:rsidTr="00591652">
        <w:trPr>
          <w:cantSplit/>
          <w:tblHeader/>
          <w:jc w:val="center"/>
        </w:trPr>
        <w:tc>
          <w:tcPr>
            <w:tcW w:w="1980" w:type="dxa"/>
            <w:tcBorders>
              <w:top w:val="nil"/>
              <w:left w:val="single" w:sz="4" w:space="0" w:color="auto"/>
              <w:bottom w:val="nil"/>
              <w:right w:val="single" w:sz="4" w:space="0" w:color="auto"/>
            </w:tcBorders>
          </w:tcPr>
          <w:p w14:paraId="166CB71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EA69" w14:textId="77777777" w:rsidR="00044B66" w:rsidRPr="00140E21" w:rsidRDefault="00044B66" w:rsidP="005916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059E0D" w14:textId="77777777" w:rsidR="00044B66" w:rsidRPr="00140E21" w:rsidRDefault="00044B66" w:rsidP="00591652">
            <w:pPr>
              <w:pStyle w:val="TAL"/>
              <w:rPr>
                <w:rFonts w:eastAsia="Malgun Gothic"/>
              </w:rPr>
            </w:pPr>
            <w:r w:rsidRPr="00140E21">
              <w:rPr>
                <w:rFonts w:eastAsia="Malgun Gothic"/>
              </w:rPr>
              <w:t>An index to specific RRM configuration in the NG-RAN.</w:t>
            </w:r>
          </w:p>
        </w:tc>
      </w:tr>
      <w:tr w:rsidR="00044B66" w:rsidRPr="00140E21" w14:paraId="57C9E4B9" w14:textId="77777777" w:rsidTr="00591652">
        <w:trPr>
          <w:cantSplit/>
          <w:tblHeader/>
          <w:jc w:val="center"/>
        </w:trPr>
        <w:tc>
          <w:tcPr>
            <w:tcW w:w="1980" w:type="dxa"/>
            <w:tcBorders>
              <w:top w:val="nil"/>
              <w:left w:val="single" w:sz="4" w:space="0" w:color="auto"/>
              <w:bottom w:val="nil"/>
              <w:right w:val="single" w:sz="4" w:space="0" w:color="auto"/>
            </w:tcBorders>
          </w:tcPr>
          <w:p w14:paraId="38B96EE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73F2" w14:textId="77777777" w:rsidR="00044B66" w:rsidRPr="00140E21" w:rsidRDefault="00044B66" w:rsidP="005916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6FEC52" w14:textId="77777777" w:rsidR="00044B66" w:rsidRPr="00140E21" w:rsidRDefault="00044B66" w:rsidP="00591652">
            <w:pPr>
              <w:pStyle w:val="TAL"/>
              <w:rPr>
                <w:rFonts w:eastAsia="Malgun Gothic"/>
              </w:rPr>
            </w:pPr>
            <w:r w:rsidRPr="00140E21">
              <w:rPr>
                <w:rFonts w:eastAsia="Malgun Gothic"/>
              </w:rPr>
              <w:t>Indicates a subscribed Periodic Registration Timer value.</w:t>
            </w:r>
          </w:p>
        </w:tc>
      </w:tr>
      <w:tr w:rsidR="00044B66" w:rsidRPr="00140E21" w14:paraId="2479BD1B" w14:textId="77777777" w:rsidTr="00591652">
        <w:trPr>
          <w:cantSplit/>
          <w:tblHeader/>
          <w:jc w:val="center"/>
        </w:trPr>
        <w:tc>
          <w:tcPr>
            <w:tcW w:w="1980" w:type="dxa"/>
            <w:tcBorders>
              <w:top w:val="nil"/>
              <w:left w:val="single" w:sz="4" w:space="0" w:color="auto"/>
              <w:bottom w:val="nil"/>
              <w:right w:val="single" w:sz="4" w:space="0" w:color="auto"/>
            </w:tcBorders>
          </w:tcPr>
          <w:p w14:paraId="77586C5D"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1FDA" w14:textId="77777777" w:rsidR="00044B66" w:rsidRPr="00140E21" w:rsidRDefault="00044B66" w:rsidP="005916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CCAF9D" w14:textId="77777777" w:rsidR="00044B66" w:rsidRPr="00140E21" w:rsidRDefault="00044B66" w:rsidP="00591652">
            <w:pPr>
              <w:pStyle w:val="TAL"/>
              <w:rPr>
                <w:rFonts w:eastAsia="Malgun Gothic"/>
              </w:rPr>
            </w:pPr>
            <w:r w:rsidRPr="00140E21">
              <w:rPr>
                <w:rFonts w:eastAsia="Malgun Gothic"/>
              </w:rPr>
              <w:t>Indicates the user is subscribed to MPS as indicated in TS 23.501 [2], clause 5.16.5.</w:t>
            </w:r>
          </w:p>
        </w:tc>
      </w:tr>
      <w:tr w:rsidR="00044B66" w:rsidRPr="00140E21" w14:paraId="36306A38" w14:textId="77777777" w:rsidTr="00591652">
        <w:trPr>
          <w:cantSplit/>
          <w:tblHeader/>
          <w:jc w:val="center"/>
        </w:trPr>
        <w:tc>
          <w:tcPr>
            <w:tcW w:w="1980" w:type="dxa"/>
            <w:tcBorders>
              <w:top w:val="nil"/>
              <w:left w:val="single" w:sz="4" w:space="0" w:color="auto"/>
              <w:bottom w:val="nil"/>
              <w:right w:val="single" w:sz="4" w:space="0" w:color="auto"/>
            </w:tcBorders>
          </w:tcPr>
          <w:p w14:paraId="6D58689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20AD" w14:textId="77777777" w:rsidR="00044B66" w:rsidRPr="00140E21" w:rsidRDefault="00044B66" w:rsidP="005916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3F731F" w14:textId="77777777" w:rsidR="00044B66" w:rsidRPr="00140E21" w:rsidRDefault="00044B66" w:rsidP="00591652">
            <w:pPr>
              <w:pStyle w:val="TAL"/>
              <w:rPr>
                <w:rFonts w:eastAsia="Malgun Gothic"/>
              </w:rPr>
            </w:pPr>
            <w:r w:rsidRPr="00140E21">
              <w:rPr>
                <w:rFonts w:eastAsia="Malgun Gothic"/>
              </w:rPr>
              <w:t>Indicates the user is subscribed to MCX as indicated in TS 23.501 [2], clause 5.16.6.</w:t>
            </w:r>
          </w:p>
        </w:tc>
      </w:tr>
      <w:tr w:rsidR="00044B66" w:rsidRPr="00140E21" w14:paraId="0853D010" w14:textId="77777777" w:rsidTr="00591652">
        <w:trPr>
          <w:cantSplit/>
          <w:tblHeader/>
          <w:jc w:val="center"/>
        </w:trPr>
        <w:tc>
          <w:tcPr>
            <w:tcW w:w="1980" w:type="dxa"/>
            <w:tcBorders>
              <w:top w:val="nil"/>
              <w:left w:val="single" w:sz="4" w:space="0" w:color="auto"/>
              <w:bottom w:val="nil"/>
              <w:right w:val="single" w:sz="4" w:space="0" w:color="auto"/>
            </w:tcBorders>
          </w:tcPr>
          <w:p w14:paraId="7A67A6DB"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0875" w14:textId="77777777" w:rsidR="00044B66" w:rsidRPr="00140E21" w:rsidRDefault="00044B66" w:rsidP="005916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F4655BB" w14:textId="77777777" w:rsidR="00044B66" w:rsidRPr="00140E21" w:rsidRDefault="00044B66" w:rsidP="00591652">
            <w:pPr>
              <w:pStyle w:val="TAL"/>
              <w:rPr>
                <w:rFonts w:eastAsia="Malgun Gothic"/>
              </w:rPr>
            </w:pPr>
            <w:r w:rsidRPr="00140E21">
              <w:rPr>
                <w:rFonts w:eastAsia="Malgun Gothic"/>
              </w:rPr>
              <w:t>Information on expected UE movement and communication characteristics. See clause 4.15.6.3</w:t>
            </w:r>
          </w:p>
        </w:tc>
      </w:tr>
      <w:tr w:rsidR="00044B66" w:rsidRPr="00140E21" w14:paraId="732FF99E" w14:textId="77777777" w:rsidTr="00591652">
        <w:trPr>
          <w:cantSplit/>
          <w:tblHeader/>
          <w:jc w:val="center"/>
        </w:trPr>
        <w:tc>
          <w:tcPr>
            <w:tcW w:w="1980" w:type="dxa"/>
            <w:tcBorders>
              <w:top w:val="nil"/>
              <w:left w:val="single" w:sz="4" w:space="0" w:color="auto"/>
              <w:bottom w:val="nil"/>
              <w:right w:val="single" w:sz="4" w:space="0" w:color="auto"/>
            </w:tcBorders>
          </w:tcPr>
          <w:p w14:paraId="1261A33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F7808" w14:textId="77777777" w:rsidR="00044B66" w:rsidRPr="00140E21" w:rsidRDefault="00044B66" w:rsidP="0059165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6C98D5" w14:textId="77777777" w:rsidR="00044B66" w:rsidRPr="00140E21" w:rsidRDefault="00044B66" w:rsidP="00591652">
            <w:pPr>
              <w:pStyle w:val="TAL"/>
              <w:rPr>
                <w:rFonts w:eastAsia="Malgun Gothic"/>
              </w:rPr>
            </w:pPr>
            <w:r w:rsidRPr="00140E21">
              <w:rPr>
                <w:rFonts w:eastAsia="Malgun Gothic"/>
              </w:rPr>
              <w:t>Information on UE specific network configuration parameters and their corresponding validity times. See clause 4.15.6.3a.</w:t>
            </w:r>
          </w:p>
        </w:tc>
      </w:tr>
      <w:tr w:rsidR="00044B66" w:rsidRPr="00140E21" w14:paraId="063A96C0" w14:textId="77777777" w:rsidTr="00591652">
        <w:trPr>
          <w:cantSplit/>
          <w:tblHeader/>
          <w:jc w:val="center"/>
        </w:trPr>
        <w:tc>
          <w:tcPr>
            <w:tcW w:w="1980" w:type="dxa"/>
            <w:tcBorders>
              <w:top w:val="nil"/>
              <w:left w:val="single" w:sz="4" w:space="0" w:color="auto"/>
              <w:bottom w:val="nil"/>
              <w:right w:val="single" w:sz="4" w:space="0" w:color="auto"/>
            </w:tcBorders>
          </w:tcPr>
          <w:p w14:paraId="1288253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8DB3E" w14:textId="77777777" w:rsidR="00044B66" w:rsidRPr="00140E21" w:rsidRDefault="00044B66" w:rsidP="005916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ACFA3B4" w14:textId="77777777" w:rsidR="00044B66" w:rsidRPr="00140E21" w:rsidRDefault="00044B66" w:rsidP="0059165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AC8037D" w14:textId="77777777" w:rsidR="00044B66" w:rsidRPr="00140E21" w:rsidRDefault="00044B66" w:rsidP="005916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81AC3" w:rsidRPr="00140E21" w14:paraId="0B373C0D" w14:textId="77777777" w:rsidTr="00591652">
        <w:trPr>
          <w:cantSplit/>
          <w:tblHeader/>
          <w:jc w:val="center"/>
        </w:trPr>
        <w:tc>
          <w:tcPr>
            <w:tcW w:w="1980" w:type="dxa"/>
            <w:tcBorders>
              <w:top w:val="nil"/>
              <w:left w:val="single" w:sz="4" w:space="0" w:color="auto"/>
              <w:bottom w:val="nil"/>
              <w:right w:val="single" w:sz="4" w:space="0" w:color="auto"/>
            </w:tcBorders>
          </w:tcPr>
          <w:p w14:paraId="10B5EA0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5481" w14:textId="40E68C60" w:rsidR="00281AC3" w:rsidRPr="00CE21DF" w:rsidRDefault="008C3920" w:rsidP="00281AC3">
            <w:pPr>
              <w:pStyle w:val="TAL"/>
              <w:rPr>
                <w:rFonts w:eastAsia="Malgun Gothic"/>
              </w:rPr>
            </w:pPr>
            <w:proofErr w:type="spellStart"/>
            <w:ins w:id="50" w:author="Editor-2" w:date="2019-11-21T17:12:00Z">
              <w:r>
                <w:rPr>
                  <w:lang w:eastAsia="zh-CN"/>
                </w:rPr>
                <w:t>SoR</w:t>
              </w:r>
            </w:ins>
            <w:proofErr w:type="spellEnd"/>
            <w:ins w:id="51" w:author="dcm2" w:date="2019-11-04T10:40:00Z">
              <w:r w:rsidR="00281AC3" w:rsidRPr="00CE21DF">
                <w:rPr>
                  <w:lang w:eastAsia="zh-CN"/>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1216AEA9" w14:textId="5D697307" w:rsidR="00281AC3" w:rsidRPr="00CE21DF" w:rsidRDefault="00281AC3" w:rsidP="00281AC3">
            <w:pPr>
              <w:pStyle w:val="TAL"/>
              <w:rPr>
                <w:rFonts w:eastAsia="Malgun Gothic"/>
              </w:rPr>
            </w:pPr>
            <w:ins w:id="52" w:author="dcm2" w:date="2019-11-06T21:14:00Z">
              <w:r w:rsidRPr="00CE21DF">
                <w:t xml:space="preserve">An indication whether the UDM requests </w:t>
              </w:r>
              <w:r>
                <w:t>the AMF</w:t>
              </w:r>
              <w:r w:rsidRPr="00CE21DF">
                <w:t xml:space="preserve"> to </w:t>
              </w:r>
              <w:r>
                <w:t xml:space="preserve">provide </w:t>
              </w:r>
            </w:ins>
            <w:proofErr w:type="spellStart"/>
            <w:ins w:id="53" w:author="Editor-2" w:date="2019-11-21T17:12:00Z">
              <w:r w:rsidR="008C3920">
                <w:t>SoR</w:t>
              </w:r>
            </w:ins>
            <w:proofErr w:type="spellEnd"/>
            <w:ins w:id="54" w:author="dcm2" w:date="2019-11-06T21:14:00Z">
              <w:r>
                <w:t xml:space="preserve"> </w:t>
              </w:r>
            </w:ins>
            <w:ins w:id="55" w:author="Editor-2" w:date="2019-11-21T17:12:00Z">
              <w:r w:rsidR="008C3920">
                <w:t xml:space="preserve">when the UE performs </w:t>
              </w:r>
            </w:ins>
            <w:ins w:id="56" w:author="Editor-2" w:date="2019-11-21T17:13:00Z">
              <w:r w:rsidR="008C3920">
                <w:t xml:space="preserve">Registration with </w:t>
              </w:r>
            </w:ins>
            <w:ins w:id="57" w:author="dcm2" w:date="2019-11-06T21:14:00Z">
              <w:r>
                <w:t>NAS Registration Type “Initial Registration”</w:t>
              </w:r>
            </w:ins>
            <w:ins w:id="58" w:author="dcm2" w:date="2019-11-06T21:15:00Z">
              <w:r>
                <w:t>.</w:t>
              </w:r>
            </w:ins>
          </w:p>
        </w:tc>
      </w:tr>
      <w:tr w:rsidR="00281AC3" w:rsidRPr="00140E21" w14:paraId="2C6178C6" w14:textId="77777777" w:rsidTr="00591652">
        <w:trPr>
          <w:cantSplit/>
          <w:tblHeader/>
          <w:jc w:val="center"/>
          <w:ins w:id="59" w:author="dcm2" w:date="2019-11-04T10:39:00Z"/>
        </w:trPr>
        <w:tc>
          <w:tcPr>
            <w:tcW w:w="1980" w:type="dxa"/>
            <w:tcBorders>
              <w:top w:val="nil"/>
              <w:left w:val="single" w:sz="4" w:space="0" w:color="auto"/>
              <w:bottom w:val="nil"/>
              <w:right w:val="single" w:sz="4" w:space="0" w:color="auto"/>
            </w:tcBorders>
          </w:tcPr>
          <w:p w14:paraId="61076A1B" w14:textId="77777777" w:rsidR="00281AC3" w:rsidRPr="00140E21" w:rsidRDefault="00281AC3" w:rsidP="00281AC3">
            <w:pPr>
              <w:pStyle w:val="TAL"/>
              <w:rPr>
                <w:ins w:id="60" w:author="dcm2" w:date="2019-11-04T10: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6E2A" w14:textId="698D69A1" w:rsidR="00281AC3" w:rsidRPr="00CE21DF" w:rsidRDefault="008C3920" w:rsidP="00281AC3">
            <w:pPr>
              <w:pStyle w:val="TAL"/>
              <w:rPr>
                <w:ins w:id="61" w:author="dcm2" w:date="2019-11-04T10:39:00Z"/>
                <w:lang w:eastAsia="zh-CN"/>
              </w:rPr>
            </w:pPr>
            <w:proofErr w:type="spellStart"/>
            <w:ins w:id="62" w:author="Editor-2" w:date="2019-11-21T17:12:00Z">
              <w:r>
                <w:rPr>
                  <w:lang w:eastAsia="zh-CN"/>
                </w:rPr>
                <w:t>SoR</w:t>
              </w:r>
            </w:ins>
            <w:proofErr w:type="spellEnd"/>
            <w:ins w:id="63" w:author="dcm2" w:date="2019-11-04T10:40:00Z">
              <w:r w:rsidR="00281AC3" w:rsidRPr="00CE21DF">
                <w:rPr>
                  <w:lang w:eastAsia="zh-CN"/>
                </w:rPr>
                <w:t xml:space="preserve"> Indicator for Emergency Registration</w:t>
              </w:r>
            </w:ins>
          </w:p>
        </w:tc>
        <w:tc>
          <w:tcPr>
            <w:tcW w:w="4225" w:type="dxa"/>
            <w:tcBorders>
              <w:top w:val="single" w:sz="4" w:space="0" w:color="auto"/>
              <w:left w:val="single" w:sz="4" w:space="0" w:color="auto"/>
              <w:bottom w:val="single" w:sz="4" w:space="0" w:color="auto"/>
              <w:right w:val="single" w:sz="4" w:space="0" w:color="auto"/>
            </w:tcBorders>
          </w:tcPr>
          <w:p w14:paraId="315531BA" w14:textId="316EABE2" w:rsidR="008C3920" w:rsidRPr="00CE21DF" w:rsidRDefault="008C3920" w:rsidP="00281AC3">
            <w:pPr>
              <w:pStyle w:val="TAL"/>
              <w:rPr>
                <w:ins w:id="64" w:author="dcm2" w:date="2019-11-04T10:39:00Z"/>
              </w:rPr>
            </w:pPr>
            <w:ins w:id="65" w:author="Editor-2" w:date="2019-11-21T17:13:00Z">
              <w:r w:rsidRPr="00CE21DF">
                <w:t xml:space="preserve">An indication whether the UDM requests </w:t>
              </w:r>
              <w:r>
                <w:t>the AMF</w:t>
              </w:r>
              <w:r w:rsidRPr="00CE21DF">
                <w:t xml:space="preserve"> to </w:t>
              </w:r>
              <w:r>
                <w:t xml:space="preserve">provide </w:t>
              </w:r>
              <w:proofErr w:type="spellStart"/>
              <w:r>
                <w:t>SoR</w:t>
              </w:r>
              <w:proofErr w:type="spellEnd"/>
              <w:r>
                <w:t xml:space="preserve"> when the UE performs Registration with NAS Registration Type “Emergency Registration”.</w:t>
              </w:r>
            </w:ins>
          </w:p>
        </w:tc>
      </w:tr>
      <w:tr w:rsidR="00281AC3" w:rsidRPr="00140E21" w14:paraId="3C4E2C44" w14:textId="77777777" w:rsidTr="00591652">
        <w:trPr>
          <w:cantSplit/>
          <w:tblHeader/>
          <w:jc w:val="center"/>
        </w:trPr>
        <w:tc>
          <w:tcPr>
            <w:tcW w:w="1980" w:type="dxa"/>
            <w:tcBorders>
              <w:top w:val="nil"/>
              <w:left w:val="single" w:sz="4" w:space="0" w:color="auto"/>
              <w:bottom w:val="nil"/>
              <w:right w:val="single" w:sz="4" w:space="0" w:color="auto"/>
            </w:tcBorders>
          </w:tcPr>
          <w:p w14:paraId="3263135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A5238" w14:textId="77777777" w:rsidR="00281AC3" w:rsidRPr="00140E21" w:rsidRDefault="00281AC3" w:rsidP="00281A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60DEBF" w14:textId="77777777" w:rsidR="00281AC3" w:rsidRPr="00140E21" w:rsidRDefault="00281AC3" w:rsidP="00281A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81AC3" w:rsidRPr="00140E21" w14:paraId="398AEF6C" w14:textId="77777777" w:rsidTr="00591652">
        <w:trPr>
          <w:cantSplit/>
          <w:tblHeader/>
          <w:jc w:val="center"/>
        </w:trPr>
        <w:tc>
          <w:tcPr>
            <w:tcW w:w="1980" w:type="dxa"/>
            <w:tcBorders>
              <w:top w:val="nil"/>
              <w:left w:val="single" w:sz="4" w:space="0" w:color="auto"/>
              <w:bottom w:val="nil"/>
              <w:right w:val="single" w:sz="4" w:space="0" w:color="auto"/>
            </w:tcBorders>
          </w:tcPr>
          <w:p w14:paraId="1E04EF3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DC64" w14:textId="77777777" w:rsidR="00281AC3" w:rsidRPr="00140E21" w:rsidRDefault="00281AC3" w:rsidP="00281A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C5AB04"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403E8541" w14:textId="77777777" w:rsidR="00281AC3" w:rsidRPr="00140E21" w:rsidRDefault="00281AC3" w:rsidP="00281AC3">
            <w:pPr>
              <w:pStyle w:val="TAL"/>
              <w:rPr>
                <w:rFonts w:eastAsia="Malgun Gothic"/>
              </w:rPr>
            </w:pPr>
            <w:r w:rsidRPr="00140E21">
              <w:rPr>
                <w:rFonts w:eastAsia="Malgun Gothic"/>
              </w:rPr>
              <w:t>This information is only sent to AMF in the HPLMN or one of its equivalent PLMN(s).</w:t>
            </w:r>
          </w:p>
        </w:tc>
      </w:tr>
      <w:tr w:rsidR="00281AC3" w:rsidRPr="00140E21" w14:paraId="0F30FEB9" w14:textId="77777777" w:rsidTr="00591652">
        <w:trPr>
          <w:cantSplit/>
          <w:tblHeader/>
          <w:jc w:val="center"/>
        </w:trPr>
        <w:tc>
          <w:tcPr>
            <w:tcW w:w="1980" w:type="dxa"/>
            <w:tcBorders>
              <w:top w:val="nil"/>
              <w:left w:val="single" w:sz="4" w:space="0" w:color="auto"/>
              <w:bottom w:val="nil"/>
              <w:right w:val="single" w:sz="4" w:space="0" w:color="auto"/>
            </w:tcBorders>
          </w:tcPr>
          <w:p w14:paraId="220FCF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2BC8" w14:textId="77777777" w:rsidR="00281AC3" w:rsidRPr="00140E21" w:rsidRDefault="00281AC3" w:rsidP="00281A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D388B9" w14:textId="77777777" w:rsidR="00281AC3" w:rsidRPr="00140E21" w:rsidRDefault="00281AC3" w:rsidP="00281AC3">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281AC3" w:rsidRPr="00140E21" w14:paraId="089C5094" w14:textId="77777777" w:rsidTr="00591652">
        <w:trPr>
          <w:cantSplit/>
          <w:tblHeader/>
          <w:jc w:val="center"/>
        </w:trPr>
        <w:tc>
          <w:tcPr>
            <w:tcW w:w="1980" w:type="dxa"/>
            <w:tcBorders>
              <w:top w:val="nil"/>
              <w:left w:val="single" w:sz="4" w:space="0" w:color="auto"/>
              <w:bottom w:val="nil"/>
              <w:right w:val="single" w:sz="4" w:space="0" w:color="auto"/>
            </w:tcBorders>
          </w:tcPr>
          <w:p w14:paraId="65A8A6B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C9F1" w14:textId="77777777" w:rsidR="00281AC3" w:rsidRPr="00140E21" w:rsidRDefault="00281AC3" w:rsidP="00281A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C2DCC6" w14:textId="77777777" w:rsidR="00281AC3" w:rsidRPr="00140E21" w:rsidRDefault="00281AC3" w:rsidP="00281AC3">
            <w:pPr>
              <w:pStyle w:val="TAL"/>
              <w:rPr>
                <w:rFonts w:eastAsia="Malgun Gothic"/>
              </w:rPr>
            </w:pPr>
            <w:r w:rsidRPr="00140E21">
              <w:rPr>
                <w:rFonts w:eastAsia="Malgun Gothic"/>
              </w:rPr>
              <w:t>Used to set the Service Gap timer for Service Gap Control (see TS 23.501 [2] clause 5.31.16).</w:t>
            </w:r>
          </w:p>
        </w:tc>
      </w:tr>
      <w:tr w:rsidR="00281AC3" w:rsidRPr="00140E21" w14:paraId="6548BE41" w14:textId="77777777" w:rsidTr="00591652">
        <w:trPr>
          <w:cantSplit/>
          <w:tblHeader/>
          <w:jc w:val="center"/>
        </w:trPr>
        <w:tc>
          <w:tcPr>
            <w:tcW w:w="1980" w:type="dxa"/>
            <w:tcBorders>
              <w:top w:val="nil"/>
              <w:left w:val="single" w:sz="4" w:space="0" w:color="auto"/>
              <w:bottom w:val="nil"/>
              <w:right w:val="single" w:sz="4" w:space="0" w:color="auto"/>
            </w:tcBorders>
          </w:tcPr>
          <w:p w14:paraId="6FCBFD88"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2AFA"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DFAEFC" w14:textId="77777777" w:rsidR="00281AC3" w:rsidRPr="00140E21" w:rsidRDefault="00281AC3" w:rsidP="00281A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81AC3" w:rsidRPr="00140E21" w14:paraId="5D46513A" w14:textId="77777777" w:rsidTr="00591652">
        <w:trPr>
          <w:cantSplit/>
          <w:tblHeader/>
          <w:jc w:val="center"/>
        </w:trPr>
        <w:tc>
          <w:tcPr>
            <w:tcW w:w="1980" w:type="dxa"/>
            <w:tcBorders>
              <w:top w:val="nil"/>
              <w:left w:val="single" w:sz="4" w:space="0" w:color="auto"/>
              <w:bottom w:val="nil"/>
              <w:right w:val="single" w:sz="4" w:space="0" w:color="auto"/>
            </w:tcBorders>
          </w:tcPr>
          <w:p w14:paraId="32B7B31C"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F770" w14:textId="77777777" w:rsidR="00281AC3" w:rsidRPr="00140E21" w:rsidRDefault="00281AC3" w:rsidP="00281A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475B5A" w14:textId="77777777" w:rsidR="00281AC3" w:rsidRPr="00140E21" w:rsidRDefault="00281AC3" w:rsidP="00281AC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6887977" w14:textId="77777777" w:rsidR="00281AC3" w:rsidRPr="00140E21" w:rsidRDefault="00281AC3" w:rsidP="00281AC3">
            <w:pPr>
              <w:pStyle w:val="TAL"/>
              <w:rPr>
                <w:rFonts w:eastAsia="Malgun Gothic"/>
              </w:rPr>
            </w:pPr>
          </w:p>
          <w:p w14:paraId="2CA8A81E" w14:textId="77777777" w:rsidR="00281AC3" w:rsidRPr="00140E21" w:rsidRDefault="00281AC3" w:rsidP="00281A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81AC3" w:rsidRPr="00140E21" w14:paraId="69CCEE5B"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6DA6FF1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56AE7" w14:textId="77777777" w:rsidR="00281AC3" w:rsidRPr="00140E21" w:rsidRDefault="00281AC3" w:rsidP="00281A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132ED79" w14:textId="77777777" w:rsidR="00281AC3" w:rsidRPr="00140E21" w:rsidRDefault="00281AC3" w:rsidP="00281AC3">
            <w:pPr>
              <w:pStyle w:val="TAL"/>
              <w:rPr>
                <w:rFonts w:eastAsia="Malgun Gothic"/>
              </w:rPr>
            </w:pPr>
            <w:r w:rsidRPr="00140E21">
              <w:rPr>
                <w:rFonts w:eastAsia="Malgun Gothic"/>
              </w:rPr>
              <w:t>Numerical value used by the NG-RAN to prioritise between UEs accessing via NB-IoT.</w:t>
            </w:r>
          </w:p>
        </w:tc>
      </w:tr>
      <w:tr w:rsidR="00281AC3" w:rsidRPr="00140E21" w14:paraId="5B50C8F3"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75E10A1F" w14:textId="77777777" w:rsidR="00281AC3" w:rsidRPr="00140E21" w:rsidRDefault="00281AC3" w:rsidP="00281AC3">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54E4B22" w14:textId="77777777" w:rsidR="00281AC3" w:rsidRPr="00140E21" w:rsidRDefault="00281AC3" w:rsidP="00281A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A54B91" w14:textId="77777777" w:rsidR="00281AC3" w:rsidRPr="00140E21" w:rsidRDefault="00281AC3" w:rsidP="00281AC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81AC3" w:rsidRPr="00140E21" w14:paraId="1E547A70"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4539F2DC" w14:textId="77777777" w:rsidR="00281AC3" w:rsidRPr="00140E21" w:rsidRDefault="00281AC3" w:rsidP="00281AC3">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5B26C0EE" w14:textId="77777777" w:rsidR="00281AC3" w:rsidRPr="00140E21" w:rsidRDefault="00281AC3" w:rsidP="00281A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C45096" w14:textId="77777777" w:rsidR="00281AC3" w:rsidRPr="00140E21" w:rsidRDefault="00281AC3" w:rsidP="00281AC3">
            <w:pPr>
              <w:pStyle w:val="TAL"/>
              <w:rPr>
                <w:rFonts w:eastAsia="Malgun Gothic"/>
              </w:rPr>
            </w:pPr>
            <w:r>
              <w:rPr>
                <w:rFonts w:eastAsia="Malgun Gothic"/>
              </w:rPr>
              <w:t>The Subscribed S-NSSAIs marked as default S-NSSAI. In the roaming case, only those applicable to the Serving PLMN.</w:t>
            </w:r>
          </w:p>
        </w:tc>
      </w:tr>
      <w:tr w:rsidR="00281AC3" w:rsidRPr="00140E21" w14:paraId="2EA9395A"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29E9DC8D" w14:textId="77777777" w:rsidR="00281AC3" w:rsidRPr="00140E21" w:rsidRDefault="00281AC3" w:rsidP="00281AC3">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BBEDA1A" w14:textId="77777777" w:rsidR="00281AC3" w:rsidRPr="00140E21" w:rsidRDefault="00281AC3" w:rsidP="00281AC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3C1D8DC" w14:textId="77777777" w:rsidR="00281AC3" w:rsidRPr="00140E21" w:rsidRDefault="00281AC3" w:rsidP="00281AC3">
            <w:pPr>
              <w:pStyle w:val="TAL"/>
              <w:rPr>
                <w:rFonts w:eastAsia="Malgun Gothic"/>
              </w:rPr>
            </w:pPr>
            <w:r w:rsidRPr="00140E21">
              <w:rPr>
                <w:rFonts w:eastAsia="Malgun Gothic"/>
              </w:rPr>
              <w:t>Allocated AMF for the registered UE. Include AMF address and AMF NF Id.</w:t>
            </w:r>
          </w:p>
        </w:tc>
      </w:tr>
      <w:tr w:rsidR="00281AC3" w:rsidRPr="00140E21" w14:paraId="0B7EBE2A" w14:textId="77777777" w:rsidTr="00591652">
        <w:trPr>
          <w:cantSplit/>
          <w:tblHeader/>
          <w:jc w:val="center"/>
        </w:trPr>
        <w:tc>
          <w:tcPr>
            <w:tcW w:w="1980" w:type="dxa"/>
            <w:tcBorders>
              <w:top w:val="nil"/>
              <w:left w:val="single" w:sz="4" w:space="0" w:color="auto"/>
              <w:bottom w:val="nil"/>
              <w:right w:val="single" w:sz="4" w:space="0" w:color="auto"/>
            </w:tcBorders>
          </w:tcPr>
          <w:p w14:paraId="2D0A0BD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4D7EC"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8C6801" w14:textId="77777777" w:rsidR="00281AC3" w:rsidRPr="00140E21" w:rsidRDefault="00281AC3" w:rsidP="00281AC3">
            <w:pPr>
              <w:pStyle w:val="TAL"/>
              <w:rPr>
                <w:rFonts w:eastAsia="Malgun Gothic"/>
              </w:rPr>
            </w:pPr>
            <w:r w:rsidRPr="00140E21">
              <w:rPr>
                <w:rFonts w:eastAsia="Malgun Gothic"/>
              </w:rPr>
              <w:t>3GPP or non-3GPP access through this AMF</w:t>
            </w:r>
          </w:p>
        </w:tc>
      </w:tr>
      <w:tr w:rsidR="00281AC3" w:rsidRPr="00140E21" w14:paraId="0DB1F1B5" w14:textId="77777777" w:rsidTr="00591652">
        <w:trPr>
          <w:cantSplit/>
          <w:tblHeader/>
          <w:jc w:val="center"/>
        </w:trPr>
        <w:tc>
          <w:tcPr>
            <w:tcW w:w="1980" w:type="dxa"/>
            <w:tcBorders>
              <w:top w:val="nil"/>
              <w:left w:val="single" w:sz="4" w:space="0" w:color="auto"/>
              <w:bottom w:val="nil"/>
              <w:right w:val="single" w:sz="4" w:space="0" w:color="auto"/>
            </w:tcBorders>
          </w:tcPr>
          <w:p w14:paraId="185215E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EB45B" w14:textId="77777777" w:rsidR="00281AC3" w:rsidRPr="00140E21" w:rsidRDefault="00281AC3" w:rsidP="00281AC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4F9C972" w14:textId="77777777" w:rsidR="00281AC3" w:rsidRPr="00140E21" w:rsidRDefault="00281AC3" w:rsidP="00281AC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81AC3" w:rsidRPr="00140E21" w14:paraId="47292417"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7E9277A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640A0" w14:textId="77777777" w:rsidR="00281AC3" w:rsidRPr="00140E21" w:rsidRDefault="00281AC3" w:rsidP="00281AC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EEA220E" w14:textId="77777777" w:rsidR="00281AC3" w:rsidRPr="00140E21" w:rsidRDefault="00281AC3" w:rsidP="00281AC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81AC3" w:rsidRPr="00140E21" w14:paraId="06B4F72A" w14:textId="77777777" w:rsidTr="0059165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05A5841" w14:textId="77777777" w:rsidR="00281AC3" w:rsidRPr="00140E21" w:rsidRDefault="00281AC3" w:rsidP="00281A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4F87D8B"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F525B8"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7FC436D9" w14:textId="77777777" w:rsidTr="00591652">
        <w:trPr>
          <w:cantSplit/>
          <w:tblHeader/>
          <w:jc w:val="center"/>
        </w:trPr>
        <w:tc>
          <w:tcPr>
            <w:tcW w:w="1980" w:type="dxa"/>
            <w:tcBorders>
              <w:top w:val="nil"/>
              <w:left w:val="single" w:sz="4" w:space="0" w:color="auto"/>
              <w:bottom w:val="nil"/>
              <w:right w:val="single" w:sz="4" w:space="0" w:color="auto"/>
            </w:tcBorders>
          </w:tcPr>
          <w:p w14:paraId="677AA859" w14:textId="77777777" w:rsidR="00281AC3" w:rsidRPr="00140E21" w:rsidRDefault="00281AC3" w:rsidP="00281A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9950F8" w14:textId="77777777" w:rsidR="00281AC3" w:rsidRPr="00140E21" w:rsidRDefault="00281AC3" w:rsidP="00281AC3">
            <w:pPr>
              <w:pStyle w:val="TAL"/>
              <w:rPr>
                <w:rFonts w:eastAsia="Malgun Gothic"/>
                <w:b/>
              </w:rPr>
            </w:pPr>
            <w:r w:rsidRPr="00140E21">
              <w:rPr>
                <w:rFonts w:eastAsia="Malgun Gothic"/>
                <w:b/>
              </w:rPr>
              <w:t>SMF Selection Subscription data contains one or more S-NSSAI level subscription data:</w:t>
            </w:r>
          </w:p>
        </w:tc>
      </w:tr>
      <w:tr w:rsidR="00281AC3" w:rsidRPr="00140E21" w14:paraId="4195C7C5" w14:textId="77777777" w:rsidTr="00591652">
        <w:trPr>
          <w:cantSplit/>
          <w:tblHeader/>
          <w:jc w:val="center"/>
        </w:trPr>
        <w:tc>
          <w:tcPr>
            <w:tcW w:w="1980" w:type="dxa"/>
            <w:tcBorders>
              <w:top w:val="nil"/>
              <w:left w:val="single" w:sz="4" w:space="0" w:color="auto"/>
              <w:bottom w:val="nil"/>
              <w:right w:val="single" w:sz="4" w:space="0" w:color="auto"/>
            </w:tcBorders>
          </w:tcPr>
          <w:p w14:paraId="25790D3B" w14:textId="77777777" w:rsidR="00281AC3" w:rsidRPr="00140E21" w:rsidRDefault="00281AC3" w:rsidP="00281A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FFD6794"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B55C2"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715E4385" w14:textId="77777777" w:rsidTr="00591652">
        <w:trPr>
          <w:cantSplit/>
          <w:tblHeader/>
          <w:jc w:val="center"/>
        </w:trPr>
        <w:tc>
          <w:tcPr>
            <w:tcW w:w="1980" w:type="dxa"/>
            <w:tcBorders>
              <w:top w:val="nil"/>
              <w:left w:val="single" w:sz="4" w:space="0" w:color="auto"/>
              <w:bottom w:val="nil"/>
              <w:right w:val="single" w:sz="4" w:space="0" w:color="auto"/>
            </w:tcBorders>
          </w:tcPr>
          <w:p w14:paraId="2A1DB7AB" w14:textId="77777777" w:rsidR="00281AC3" w:rsidRPr="00140E21" w:rsidRDefault="00281AC3" w:rsidP="00281A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1BF290"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5572E" w14:textId="77777777" w:rsidR="00281AC3" w:rsidRPr="00140E21" w:rsidRDefault="00281AC3" w:rsidP="00281AC3">
            <w:pPr>
              <w:pStyle w:val="TAL"/>
              <w:rPr>
                <w:rFonts w:eastAsia="Malgun Gothic"/>
              </w:rPr>
            </w:pPr>
            <w:r w:rsidRPr="00140E21">
              <w:rPr>
                <w:rFonts w:eastAsia="Malgun Gothic"/>
              </w:rPr>
              <w:t>List of the subscribed DNNs for the UE (NOTE 1).</w:t>
            </w:r>
          </w:p>
        </w:tc>
      </w:tr>
      <w:tr w:rsidR="00281AC3" w:rsidRPr="00140E21" w14:paraId="37CBCF7A" w14:textId="77777777" w:rsidTr="00591652">
        <w:trPr>
          <w:cantSplit/>
          <w:tblHeader/>
          <w:jc w:val="center"/>
        </w:trPr>
        <w:tc>
          <w:tcPr>
            <w:tcW w:w="1980" w:type="dxa"/>
            <w:tcBorders>
              <w:top w:val="nil"/>
              <w:left w:val="single" w:sz="4" w:space="0" w:color="auto"/>
              <w:bottom w:val="nil"/>
              <w:right w:val="single" w:sz="4" w:space="0" w:color="auto"/>
            </w:tcBorders>
          </w:tcPr>
          <w:p w14:paraId="48512DEB" w14:textId="77777777" w:rsidR="00281AC3" w:rsidRPr="00140E21" w:rsidRDefault="00281AC3" w:rsidP="00281A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5B59B9" w14:textId="77777777" w:rsidR="00281AC3" w:rsidRPr="00140E21" w:rsidRDefault="00281AC3" w:rsidP="00281A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8E07BD" w14:textId="77777777" w:rsidR="00281AC3" w:rsidRPr="00140E21" w:rsidRDefault="00281AC3" w:rsidP="00281AC3">
            <w:pPr>
              <w:pStyle w:val="TAL"/>
              <w:rPr>
                <w:rFonts w:eastAsia="Malgun Gothic"/>
              </w:rPr>
            </w:pPr>
            <w:r w:rsidRPr="00140E21">
              <w:rPr>
                <w:rFonts w:eastAsia="Malgun Gothic"/>
              </w:rPr>
              <w:t>The default DNN if the UE does not provide a DNN (NOTE 2).</w:t>
            </w:r>
          </w:p>
        </w:tc>
      </w:tr>
      <w:tr w:rsidR="00281AC3" w:rsidRPr="00140E21" w14:paraId="1D86D447" w14:textId="77777777" w:rsidTr="00591652">
        <w:trPr>
          <w:cantSplit/>
          <w:tblHeader/>
          <w:jc w:val="center"/>
        </w:trPr>
        <w:tc>
          <w:tcPr>
            <w:tcW w:w="1980" w:type="dxa"/>
            <w:tcBorders>
              <w:top w:val="nil"/>
              <w:left w:val="single" w:sz="4" w:space="0" w:color="auto"/>
              <w:bottom w:val="nil"/>
              <w:right w:val="single" w:sz="4" w:space="0" w:color="auto"/>
            </w:tcBorders>
          </w:tcPr>
          <w:p w14:paraId="20E351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7D63" w14:textId="77777777" w:rsidR="00281AC3" w:rsidRPr="00140E21" w:rsidRDefault="00281AC3" w:rsidP="00281A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6811FC" w14:textId="77777777" w:rsidR="00281AC3" w:rsidRPr="00140E21" w:rsidRDefault="00281AC3" w:rsidP="00281AC3">
            <w:pPr>
              <w:pStyle w:val="TAL"/>
              <w:rPr>
                <w:rFonts w:eastAsia="Malgun Gothic"/>
              </w:rPr>
            </w:pPr>
            <w:r w:rsidRPr="00140E21">
              <w:rPr>
                <w:rFonts w:eastAsia="Malgun Gothic"/>
              </w:rPr>
              <w:t>Indicates whether LBO roaming is allowed per DNN, or per (S-NSSAI, subscribed DNN)</w:t>
            </w:r>
          </w:p>
        </w:tc>
      </w:tr>
      <w:tr w:rsidR="00281AC3" w:rsidRPr="00140E21" w14:paraId="2AE8BB6F" w14:textId="77777777" w:rsidTr="00591652">
        <w:trPr>
          <w:cantSplit/>
          <w:tblHeader/>
          <w:jc w:val="center"/>
        </w:trPr>
        <w:tc>
          <w:tcPr>
            <w:tcW w:w="1980" w:type="dxa"/>
            <w:tcBorders>
              <w:top w:val="nil"/>
              <w:left w:val="single" w:sz="4" w:space="0" w:color="auto"/>
              <w:bottom w:val="nil"/>
              <w:right w:val="single" w:sz="4" w:space="0" w:color="auto"/>
            </w:tcBorders>
          </w:tcPr>
          <w:p w14:paraId="588A78A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3050B" w14:textId="77777777" w:rsidR="00281AC3" w:rsidRPr="00140E21" w:rsidRDefault="00281AC3" w:rsidP="00281A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254C30" w14:textId="77777777" w:rsidR="00281AC3" w:rsidRPr="00140E21" w:rsidRDefault="00281AC3" w:rsidP="00281AC3">
            <w:pPr>
              <w:pStyle w:val="TAL"/>
              <w:rPr>
                <w:rFonts w:eastAsia="Malgun Gothic"/>
              </w:rPr>
            </w:pPr>
            <w:r w:rsidRPr="00140E21">
              <w:rPr>
                <w:rFonts w:eastAsia="Malgun Gothic"/>
              </w:rPr>
              <w:t>Indicates whether EPS interworking is supported per (S-NSSAI, subscribed DNN).</w:t>
            </w:r>
          </w:p>
        </w:tc>
      </w:tr>
      <w:tr w:rsidR="00281AC3" w:rsidRPr="00140E21" w14:paraId="6EF4BEE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D6B5DA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59335" w14:textId="77777777" w:rsidR="00281AC3" w:rsidRPr="00140E21" w:rsidRDefault="00281AC3" w:rsidP="00281A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1D3E89" w14:textId="77777777" w:rsidR="00281AC3" w:rsidRPr="00140E21" w:rsidRDefault="00281AC3" w:rsidP="00281AC3">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281AC3" w:rsidRPr="00140E21" w14:paraId="0012C19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3E4D4391" w14:textId="77777777" w:rsidR="00281AC3" w:rsidRPr="00140E21" w:rsidRDefault="00281AC3" w:rsidP="00281A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5F7CE"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A0636B"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12CC89EF" w14:textId="77777777" w:rsidTr="00591652">
        <w:trPr>
          <w:cantSplit/>
          <w:tblHeader/>
          <w:jc w:val="center"/>
        </w:trPr>
        <w:tc>
          <w:tcPr>
            <w:tcW w:w="1980" w:type="dxa"/>
            <w:tcBorders>
              <w:top w:val="nil"/>
              <w:left w:val="single" w:sz="4" w:space="0" w:color="auto"/>
              <w:bottom w:val="nil"/>
              <w:right w:val="single" w:sz="4" w:space="0" w:color="auto"/>
            </w:tcBorders>
          </w:tcPr>
          <w:p w14:paraId="6A99566E" w14:textId="77777777" w:rsidR="00281AC3" w:rsidRPr="00140E21" w:rsidRDefault="00281AC3" w:rsidP="00281A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95A9FC" w14:textId="77777777" w:rsidR="00281AC3" w:rsidRPr="00140E21" w:rsidRDefault="00281AC3" w:rsidP="00281A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A6D880" w14:textId="77777777" w:rsidR="00281AC3" w:rsidRPr="00140E21" w:rsidRDefault="00281AC3" w:rsidP="00281AC3">
            <w:pPr>
              <w:pStyle w:val="TAL"/>
              <w:rPr>
                <w:rFonts w:eastAsia="Malgun Gothic"/>
              </w:rPr>
            </w:pPr>
            <w:r w:rsidRPr="00140E21">
              <w:rPr>
                <w:rFonts w:eastAsia="Malgun Gothic"/>
              </w:rPr>
              <w:t>List of PDU Session Id(s) for the UE</w:t>
            </w:r>
          </w:p>
        </w:tc>
      </w:tr>
      <w:tr w:rsidR="00281AC3" w:rsidRPr="00140E21" w14:paraId="7A4CCF40" w14:textId="77777777" w:rsidTr="00591652">
        <w:trPr>
          <w:cantSplit/>
          <w:tblHeader/>
          <w:jc w:val="center"/>
        </w:trPr>
        <w:tc>
          <w:tcPr>
            <w:tcW w:w="1980" w:type="dxa"/>
            <w:tcBorders>
              <w:top w:val="nil"/>
              <w:left w:val="single" w:sz="4" w:space="0" w:color="auto"/>
              <w:bottom w:val="nil"/>
              <w:right w:val="single" w:sz="4" w:space="0" w:color="auto"/>
            </w:tcBorders>
          </w:tcPr>
          <w:p w14:paraId="4BD44AB9"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37E30" w14:textId="77777777" w:rsidR="00281AC3" w:rsidRPr="00140E21" w:rsidRDefault="00281AC3" w:rsidP="00281AC3">
            <w:pPr>
              <w:pStyle w:val="TAL"/>
              <w:rPr>
                <w:rFonts w:eastAsia="Malgun Gothic"/>
                <w:b/>
              </w:rPr>
            </w:pPr>
            <w:r w:rsidRPr="00140E21">
              <w:rPr>
                <w:rFonts w:eastAsia="Malgun Gothic"/>
                <w:b/>
              </w:rPr>
              <w:t>For emergency PDU Session Id:</w:t>
            </w:r>
          </w:p>
        </w:tc>
      </w:tr>
      <w:tr w:rsidR="00281AC3" w:rsidRPr="00140E21" w14:paraId="10F14D8A" w14:textId="77777777" w:rsidTr="00591652">
        <w:trPr>
          <w:cantSplit/>
          <w:tblHeader/>
          <w:jc w:val="center"/>
        </w:trPr>
        <w:tc>
          <w:tcPr>
            <w:tcW w:w="1980" w:type="dxa"/>
            <w:tcBorders>
              <w:top w:val="nil"/>
              <w:left w:val="single" w:sz="4" w:space="0" w:color="auto"/>
              <w:bottom w:val="nil"/>
              <w:right w:val="single" w:sz="4" w:space="0" w:color="auto"/>
            </w:tcBorders>
          </w:tcPr>
          <w:p w14:paraId="6FB7C5F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1DA5" w14:textId="77777777" w:rsidR="00281AC3" w:rsidRPr="00140E21" w:rsidRDefault="00281AC3" w:rsidP="00281A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5A83475" w14:textId="77777777" w:rsidR="00281AC3" w:rsidRPr="00140E21" w:rsidRDefault="00281AC3" w:rsidP="00281AC3">
            <w:pPr>
              <w:pStyle w:val="TAL"/>
              <w:rPr>
                <w:rFonts w:eastAsia="Malgun Gothic"/>
              </w:rPr>
            </w:pPr>
            <w:r w:rsidRPr="00140E21">
              <w:rPr>
                <w:rFonts w:eastAsia="Malgun Gothic"/>
              </w:rPr>
              <w:t>The PGW-C+SMF FQDN for emergency session used for interworking with EPC.</w:t>
            </w:r>
          </w:p>
        </w:tc>
      </w:tr>
      <w:tr w:rsidR="00281AC3" w:rsidRPr="00140E21" w14:paraId="00FE6ECA" w14:textId="77777777" w:rsidTr="00591652">
        <w:trPr>
          <w:cantSplit/>
          <w:tblHeader/>
          <w:jc w:val="center"/>
        </w:trPr>
        <w:tc>
          <w:tcPr>
            <w:tcW w:w="1980" w:type="dxa"/>
            <w:tcBorders>
              <w:top w:val="nil"/>
              <w:left w:val="single" w:sz="4" w:space="0" w:color="auto"/>
              <w:bottom w:val="nil"/>
              <w:right w:val="single" w:sz="4" w:space="0" w:color="auto"/>
            </w:tcBorders>
          </w:tcPr>
          <w:p w14:paraId="1438633A"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437578" w14:textId="77777777" w:rsidR="00281AC3" w:rsidRPr="00140E21" w:rsidRDefault="00281AC3" w:rsidP="00281AC3">
            <w:pPr>
              <w:pStyle w:val="TAL"/>
              <w:rPr>
                <w:rFonts w:eastAsia="Malgun Gothic"/>
                <w:b/>
              </w:rPr>
            </w:pPr>
            <w:r w:rsidRPr="00140E21">
              <w:rPr>
                <w:rFonts w:eastAsia="Malgun Gothic"/>
                <w:b/>
              </w:rPr>
              <w:t>For each non-emergency PDU Session Id:</w:t>
            </w:r>
          </w:p>
        </w:tc>
      </w:tr>
      <w:tr w:rsidR="00281AC3" w:rsidRPr="00140E21" w14:paraId="1E08BF75" w14:textId="77777777" w:rsidTr="00591652">
        <w:trPr>
          <w:cantSplit/>
          <w:tblHeader/>
          <w:jc w:val="center"/>
        </w:trPr>
        <w:tc>
          <w:tcPr>
            <w:tcW w:w="1980" w:type="dxa"/>
            <w:tcBorders>
              <w:top w:val="nil"/>
              <w:left w:val="single" w:sz="4" w:space="0" w:color="auto"/>
              <w:bottom w:val="nil"/>
              <w:right w:val="single" w:sz="4" w:space="0" w:color="auto"/>
            </w:tcBorders>
          </w:tcPr>
          <w:p w14:paraId="3BECE7F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BCB7F"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A8122"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57918136" w14:textId="77777777" w:rsidTr="00591652">
        <w:trPr>
          <w:cantSplit/>
          <w:tblHeader/>
          <w:jc w:val="center"/>
        </w:trPr>
        <w:tc>
          <w:tcPr>
            <w:tcW w:w="1980" w:type="dxa"/>
            <w:tcBorders>
              <w:top w:val="nil"/>
              <w:left w:val="single" w:sz="4" w:space="0" w:color="auto"/>
              <w:bottom w:val="nil"/>
              <w:right w:val="single" w:sz="4" w:space="0" w:color="auto"/>
            </w:tcBorders>
          </w:tcPr>
          <w:p w14:paraId="50A5B7A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8A50" w14:textId="77777777" w:rsidR="00281AC3" w:rsidRPr="00140E21" w:rsidRDefault="00281AC3" w:rsidP="00281A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00C4FA" w14:textId="77777777" w:rsidR="00281AC3" w:rsidRPr="00140E21" w:rsidRDefault="00281AC3" w:rsidP="00281AC3">
            <w:pPr>
              <w:pStyle w:val="TAL"/>
              <w:rPr>
                <w:rFonts w:eastAsia="Malgun Gothic"/>
              </w:rPr>
            </w:pPr>
            <w:r w:rsidRPr="00140E21">
              <w:rPr>
                <w:rFonts w:eastAsia="Malgun Gothic"/>
              </w:rPr>
              <w:t>Allocated SMF for the PDU Session. Includes SMF IP Address and SMF NF Id.</w:t>
            </w:r>
          </w:p>
        </w:tc>
      </w:tr>
      <w:tr w:rsidR="00281AC3" w:rsidRPr="00140E21" w14:paraId="3E59CAF4" w14:textId="77777777" w:rsidTr="00591652">
        <w:trPr>
          <w:cantSplit/>
          <w:tblHeader/>
          <w:jc w:val="center"/>
        </w:trPr>
        <w:tc>
          <w:tcPr>
            <w:tcW w:w="1980" w:type="dxa"/>
            <w:tcBorders>
              <w:top w:val="nil"/>
              <w:left w:val="single" w:sz="4" w:space="0" w:color="auto"/>
              <w:right w:val="single" w:sz="4" w:space="0" w:color="auto"/>
            </w:tcBorders>
          </w:tcPr>
          <w:p w14:paraId="0416E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FB4" w14:textId="77777777" w:rsidR="00281AC3" w:rsidRPr="00140E21" w:rsidRDefault="00281AC3" w:rsidP="00281AC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747FDC" w14:textId="77777777" w:rsidR="00281AC3" w:rsidRPr="00140E21" w:rsidRDefault="00281AC3" w:rsidP="00281AC3">
            <w:pPr>
              <w:pStyle w:val="TAL"/>
              <w:rPr>
                <w:rFonts w:eastAsia="Malgun Gothic"/>
              </w:rPr>
            </w:pPr>
            <w:r w:rsidRPr="00140E21">
              <w:rPr>
                <w:rFonts w:eastAsia="Malgun Gothic"/>
              </w:rPr>
              <w:t>The S5/S8 PGW-C+SMF FQDN used for interworking with EPS (see NOTE 5).</w:t>
            </w:r>
          </w:p>
        </w:tc>
      </w:tr>
      <w:tr w:rsidR="00281AC3" w:rsidRPr="00140E21" w14:paraId="088A2700"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CBB6AE" w14:textId="77777777" w:rsidR="00281AC3" w:rsidRPr="00140E21" w:rsidRDefault="00281AC3" w:rsidP="00281A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2BE1FD" w14:textId="77777777" w:rsidR="00281AC3" w:rsidRPr="00140E21" w:rsidRDefault="00281AC3" w:rsidP="00281A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898A45" w14:textId="77777777" w:rsidR="00281AC3" w:rsidRPr="00140E21" w:rsidRDefault="00281AC3" w:rsidP="00281AC3">
            <w:pPr>
              <w:pStyle w:val="TAL"/>
              <w:rPr>
                <w:rFonts w:eastAsia="Malgun Gothic"/>
              </w:rPr>
            </w:pPr>
            <w:r w:rsidRPr="00140E21">
              <w:rPr>
                <w:rFonts w:eastAsia="Malgun Gothic"/>
              </w:rPr>
              <w:t>Indicates SMS parameters subscribed for SMS service such as SMS teleservice, SMS barring list</w:t>
            </w:r>
          </w:p>
        </w:tc>
      </w:tr>
      <w:tr w:rsidR="00281AC3" w:rsidRPr="00140E21" w14:paraId="61E7EE9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706EBBD" w14:textId="77777777" w:rsidR="00281AC3" w:rsidRPr="00140E21" w:rsidRDefault="00281AC3" w:rsidP="00281A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8E891B" w14:textId="77777777" w:rsidR="00281AC3" w:rsidRPr="00140E21" w:rsidRDefault="00281AC3" w:rsidP="00281A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A2E8350"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257057E0" w14:textId="77777777" w:rsidR="00281AC3" w:rsidRPr="00140E21" w:rsidRDefault="00281AC3" w:rsidP="00281AC3">
            <w:pPr>
              <w:pStyle w:val="TAL"/>
              <w:rPr>
                <w:rFonts w:eastAsia="Malgun Gothic"/>
              </w:rPr>
            </w:pPr>
            <w:r w:rsidRPr="00140E21">
              <w:rPr>
                <w:rFonts w:eastAsia="Malgun Gothic"/>
              </w:rPr>
              <w:t>This information is only sent to a SMSF in HPLMN.</w:t>
            </w:r>
          </w:p>
        </w:tc>
      </w:tr>
      <w:tr w:rsidR="00281AC3" w:rsidRPr="00140E21" w14:paraId="4BB8815E"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9B9C665" w14:textId="77777777" w:rsidR="00281AC3" w:rsidRPr="00140E21" w:rsidRDefault="00281AC3" w:rsidP="00281A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FCBD81" w14:textId="77777777" w:rsidR="00281AC3" w:rsidRPr="00140E21" w:rsidRDefault="00281AC3" w:rsidP="00281A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FEA2CE" w14:textId="77777777" w:rsidR="00281AC3" w:rsidRPr="00140E21" w:rsidRDefault="00281AC3" w:rsidP="00281AC3">
            <w:pPr>
              <w:pStyle w:val="TAL"/>
              <w:rPr>
                <w:rFonts w:eastAsia="Malgun Gothic"/>
              </w:rPr>
            </w:pPr>
            <w:r w:rsidRPr="00140E21">
              <w:rPr>
                <w:rFonts w:eastAsia="Malgun Gothic"/>
              </w:rPr>
              <w:t>Indicates subscription to any SMS delivery service over NAS irrespective of access type.</w:t>
            </w:r>
          </w:p>
        </w:tc>
      </w:tr>
      <w:tr w:rsidR="00281AC3" w:rsidRPr="00140E21" w14:paraId="1E056116"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047C666" w14:textId="77777777" w:rsidR="00281AC3" w:rsidRPr="00140E21" w:rsidRDefault="00281AC3" w:rsidP="00281A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C92E2F6" w14:textId="77777777" w:rsidR="00281AC3" w:rsidRPr="00140E21" w:rsidRDefault="00281AC3" w:rsidP="00281A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A19E225" w14:textId="77777777" w:rsidR="00281AC3" w:rsidRPr="00140E21" w:rsidRDefault="00281AC3" w:rsidP="00281AC3">
            <w:pPr>
              <w:pStyle w:val="TAL"/>
              <w:rPr>
                <w:rFonts w:eastAsia="Malgun Gothic"/>
              </w:rPr>
            </w:pPr>
          </w:p>
        </w:tc>
      </w:tr>
      <w:tr w:rsidR="00281AC3" w:rsidRPr="00140E21" w14:paraId="36D426C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4F6A52F2" w14:textId="77777777" w:rsidR="00281AC3" w:rsidRPr="00140E21" w:rsidRDefault="00281AC3" w:rsidP="00281AC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FCF278" w14:textId="77777777" w:rsidR="00281AC3" w:rsidRPr="00140E21" w:rsidRDefault="00281AC3" w:rsidP="00281A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EEB64A" w14:textId="77777777" w:rsidR="00281AC3" w:rsidRPr="00140E21" w:rsidRDefault="00281AC3" w:rsidP="00281AC3">
            <w:pPr>
              <w:pStyle w:val="TAL"/>
              <w:rPr>
                <w:rFonts w:eastAsia="Malgun Gothic"/>
              </w:rPr>
            </w:pPr>
            <w:r w:rsidRPr="00140E21">
              <w:rPr>
                <w:rFonts w:eastAsia="Malgun Gothic"/>
              </w:rPr>
              <w:t>Indicates SMSF allocated for the UE, including SMSF address and SMSF NF ID.</w:t>
            </w:r>
          </w:p>
        </w:tc>
      </w:tr>
      <w:tr w:rsidR="00281AC3" w:rsidRPr="00140E21" w14:paraId="10AED02F"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3E0575F"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47808"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FD9E4E" w14:textId="77777777" w:rsidR="00281AC3" w:rsidRPr="00140E21" w:rsidRDefault="00281AC3" w:rsidP="00281AC3">
            <w:pPr>
              <w:pStyle w:val="TAL"/>
              <w:rPr>
                <w:rFonts w:eastAsia="Malgun Gothic"/>
              </w:rPr>
            </w:pPr>
            <w:r w:rsidRPr="00140E21">
              <w:rPr>
                <w:rFonts w:eastAsia="Malgun Gothic"/>
              </w:rPr>
              <w:t>3GPP or non-3GPP access through this SMSF</w:t>
            </w:r>
          </w:p>
        </w:tc>
      </w:tr>
      <w:tr w:rsidR="00281AC3" w:rsidRPr="00140E21" w14:paraId="67A143DF" w14:textId="77777777" w:rsidTr="00591652">
        <w:trPr>
          <w:cantSplit/>
          <w:trHeight w:val="210"/>
          <w:tblHeader/>
          <w:jc w:val="center"/>
        </w:trPr>
        <w:tc>
          <w:tcPr>
            <w:tcW w:w="1980" w:type="dxa"/>
            <w:tcBorders>
              <w:top w:val="single" w:sz="4" w:space="0" w:color="auto"/>
              <w:left w:val="single" w:sz="4" w:space="0" w:color="auto"/>
              <w:bottom w:val="nil"/>
              <w:right w:val="single" w:sz="4" w:space="0" w:color="auto"/>
            </w:tcBorders>
          </w:tcPr>
          <w:p w14:paraId="1D75573E" w14:textId="77777777" w:rsidR="00281AC3" w:rsidRPr="00140E21" w:rsidRDefault="00281AC3" w:rsidP="00281A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A0B9E5" w14:textId="77777777" w:rsidR="00281AC3" w:rsidRPr="00140E21" w:rsidRDefault="00281AC3" w:rsidP="00281A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4DE5" w14:textId="77777777" w:rsidR="00281AC3" w:rsidRPr="00140E21" w:rsidRDefault="00281AC3" w:rsidP="00281A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81AC3" w:rsidRPr="00140E21" w14:paraId="56677D0D"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30B5C19E" w14:textId="77777777" w:rsidR="00281AC3" w:rsidRPr="00140E21" w:rsidRDefault="00281AC3" w:rsidP="00281A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7D18AB0" w14:textId="77777777" w:rsidR="00281AC3" w:rsidRPr="00140E21" w:rsidRDefault="00281AC3" w:rsidP="00281A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C255EF" w14:textId="77777777" w:rsidR="00281AC3" w:rsidRPr="00140E21" w:rsidRDefault="00281AC3" w:rsidP="00281AC3">
            <w:pPr>
              <w:pStyle w:val="TAL"/>
              <w:rPr>
                <w:rFonts w:eastAsia="SimSun"/>
              </w:rPr>
            </w:pPr>
            <w:r w:rsidRPr="00140E21">
              <w:rPr>
                <w:rFonts w:eastAsia="Malgun Gothic"/>
              </w:rPr>
              <w:t>List of the subscribed internal group(s) that the UE belongs to.</w:t>
            </w:r>
          </w:p>
        </w:tc>
      </w:tr>
      <w:tr w:rsidR="00281AC3" w:rsidRPr="00140E21" w14:paraId="577022A1"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5B3543A6" w14:textId="77777777" w:rsidR="00281AC3" w:rsidRPr="00140E21" w:rsidRDefault="00281AC3" w:rsidP="00281AC3">
            <w:pPr>
              <w:pStyle w:val="TAL"/>
              <w:rPr>
                <w:rFonts w:eastAsia="SimSun"/>
              </w:rPr>
            </w:pPr>
          </w:p>
        </w:tc>
        <w:tc>
          <w:tcPr>
            <w:tcW w:w="2811" w:type="dxa"/>
            <w:tcBorders>
              <w:top w:val="single" w:sz="4" w:space="0" w:color="auto"/>
              <w:left w:val="single" w:sz="4" w:space="0" w:color="auto"/>
              <w:right w:val="single" w:sz="4" w:space="0" w:color="auto"/>
            </w:tcBorders>
          </w:tcPr>
          <w:p w14:paraId="25710EAC" w14:textId="77777777" w:rsidR="00281AC3" w:rsidRPr="00140E21" w:rsidRDefault="00281AC3" w:rsidP="00281A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D4CAE61" w14:textId="77777777" w:rsidR="00281AC3" w:rsidRPr="00140E21" w:rsidRDefault="00281AC3" w:rsidP="00281AC3">
            <w:pPr>
              <w:pStyle w:val="TAL"/>
              <w:rPr>
                <w:rFonts w:eastAsia="SimSun"/>
              </w:rPr>
            </w:pPr>
            <w:r w:rsidRPr="00140E21">
              <w:rPr>
                <w:rFonts w:eastAsia="SimSun"/>
              </w:rPr>
              <w:t>Trace requirements about a UE (e.g. trace reference, address of the Trace Collection Entity, etc…) is defined in TS 32.421 [39].</w:t>
            </w:r>
          </w:p>
          <w:p w14:paraId="01CAAD89" w14:textId="77777777" w:rsidR="00281AC3" w:rsidRPr="00140E21" w:rsidRDefault="00281AC3" w:rsidP="00281AC3">
            <w:pPr>
              <w:pStyle w:val="TAL"/>
              <w:rPr>
                <w:rFonts w:eastAsia="SimSun"/>
              </w:rPr>
            </w:pPr>
            <w:r w:rsidRPr="00140E21">
              <w:rPr>
                <w:rFonts w:eastAsia="SimSun"/>
              </w:rPr>
              <w:t>This information is only sent to a SMF in the HPLMN or one of its equivalent PLMN(s).</w:t>
            </w:r>
          </w:p>
        </w:tc>
      </w:tr>
      <w:tr w:rsidR="00281AC3" w:rsidRPr="00140E21" w14:paraId="3BCA780F" w14:textId="77777777" w:rsidTr="00591652">
        <w:trPr>
          <w:cantSplit/>
          <w:tblHeader/>
          <w:jc w:val="center"/>
        </w:trPr>
        <w:tc>
          <w:tcPr>
            <w:tcW w:w="1980" w:type="dxa"/>
            <w:tcBorders>
              <w:top w:val="nil"/>
              <w:left w:val="single" w:sz="4" w:space="0" w:color="auto"/>
              <w:bottom w:val="nil"/>
              <w:right w:val="single" w:sz="4" w:space="0" w:color="auto"/>
            </w:tcBorders>
          </w:tcPr>
          <w:p w14:paraId="03ED6DBC" w14:textId="77777777" w:rsidR="00281AC3" w:rsidRPr="00140E21" w:rsidRDefault="00281AC3" w:rsidP="00281AC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977759" w14:textId="77777777" w:rsidR="00281AC3" w:rsidRPr="00140E21" w:rsidRDefault="00281AC3" w:rsidP="00281AC3">
            <w:pPr>
              <w:pStyle w:val="TAL"/>
              <w:rPr>
                <w:rFonts w:eastAsia="Malgun Gothic"/>
                <w:b/>
              </w:rPr>
            </w:pPr>
            <w:r w:rsidRPr="00140E21">
              <w:rPr>
                <w:rFonts w:eastAsia="Malgun Gothic"/>
                <w:b/>
              </w:rPr>
              <w:t>Session Management Subscription data contains one or more S-NSSAI level subscription data:</w:t>
            </w:r>
          </w:p>
        </w:tc>
      </w:tr>
      <w:tr w:rsidR="00281AC3" w:rsidRPr="00140E21" w14:paraId="71453516" w14:textId="77777777" w:rsidTr="00591652">
        <w:trPr>
          <w:cantSplit/>
          <w:tblHeader/>
          <w:jc w:val="center"/>
        </w:trPr>
        <w:tc>
          <w:tcPr>
            <w:tcW w:w="1980" w:type="dxa"/>
            <w:tcBorders>
              <w:top w:val="nil"/>
              <w:left w:val="single" w:sz="4" w:space="0" w:color="auto"/>
              <w:bottom w:val="nil"/>
              <w:right w:val="single" w:sz="4" w:space="0" w:color="auto"/>
            </w:tcBorders>
          </w:tcPr>
          <w:p w14:paraId="616CB26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539E"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659656"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2408841B" w14:textId="77777777" w:rsidTr="00591652">
        <w:trPr>
          <w:cantSplit/>
          <w:tblHeader/>
          <w:jc w:val="center"/>
        </w:trPr>
        <w:tc>
          <w:tcPr>
            <w:tcW w:w="1980" w:type="dxa"/>
            <w:tcBorders>
              <w:top w:val="nil"/>
              <w:left w:val="single" w:sz="4" w:space="0" w:color="auto"/>
              <w:bottom w:val="nil"/>
              <w:right w:val="single" w:sz="4" w:space="0" w:color="auto"/>
            </w:tcBorders>
          </w:tcPr>
          <w:p w14:paraId="071270A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5A42"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B7A88" w14:textId="77777777" w:rsidR="00281AC3" w:rsidRPr="00140E21" w:rsidRDefault="00281AC3" w:rsidP="00281AC3">
            <w:pPr>
              <w:pStyle w:val="TAL"/>
              <w:rPr>
                <w:rFonts w:eastAsia="Malgun Gothic"/>
              </w:rPr>
            </w:pPr>
            <w:r w:rsidRPr="00140E21">
              <w:rPr>
                <w:rFonts w:eastAsia="Malgun Gothic"/>
              </w:rPr>
              <w:t>List of the subscribed DNNs for the S-NSSAI (NOTE 1).</w:t>
            </w:r>
          </w:p>
        </w:tc>
      </w:tr>
      <w:tr w:rsidR="00281AC3" w:rsidRPr="00140E21" w14:paraId="053FFD2C" w14:textId="77777777" w:rsidTr="00591652">
        <w:trPr>
          <w:cantSplit/>
          <w:tblHeader/>
          <w:jc w:val="center"/>
        </w:trPr>
        <w:tc>
          <w:tcPr>
            <w:tcW w:w="1980" w:type="dxa"/>
            <w:tcBorders>
              <w:top w:val="nil"/>
              <w:left w:val="single" w:sz="4" w:space="0" w:color="auto"/>
              <w:bottom w:val="nil"/>
              <w:right w:val="single" w:sz="4" w:space="0" w:color="auto"/>
            </w:tcBorders>
          </w:tcPr>
          <w:p w14:paraId="75C0CB55"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457FAF" w14:textId="77777777" w:rsidR="00281AC3" w:rsidRPr="00140E21" w:rsidRDefault="00281AC3" w:rsidP="00281AC3">
            <w:pPr>
              <w:pStyle w:val="TAL"/>
              <w:rPr>
                <w:rFonts w:eastAsia="Malgun Gothic"/>
                <w:b/>
              </w:rPr>
            </w:pPr>
            <w:r w:rsidRPr="00140E21">
              <w:rPr>
                <w:rFonts w:eastAsia="Malgun Gothic"/>
                <w:b/>
              </w:rPr>
              <w:t>For each DNN in S-NSSAI level subscription data:</w:t>
            </w:r>
          </w:p>
        </w:tc>
      </w:tr>
      <w:tr w:rsidR="00281AC3" w:rsidRPr="00140E21" w14:paraId="0A04F189" w14:textId="77777777" w:rsidTr="00591652">
        <w:trPr>
          <w:cantSplit/>
          <w:tblHeader/>
          <w:jc w:val="center"/>
        </w:trPr>
        <w:tc>
          <w:tcPr>
            <w:tcW w:w="1980" w:type="dxa"/>
            <w:tcBorders>
              <w:top w:val="nil"/>
              <w:left w:val="single" w:sz="4" w:space="0" w:color="auto"/>
              <w:bottom w:val="nil"/>
              <w:right w:val="single" w:sz="4" w:space="0" w:color="auto"/>
            </w:tcBorders>
          </w:tcPr>
          <w:p w14:paraId="02E034F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D9201"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B71DF5"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133D5034" w14:textId="77777777" w:rsidTr="00591652">
        <w:trPr>
          <w:cantSplit/>
          <w:tblHeader/>
          <w:jc w:val="center"/>
        </w:trPr>
        <w:tc>
          <w:tcPr>
            <w:tcW w:w="1980" w:type="dxa"/>
            <w:tcBorders>
              <w:top w:val="nil"/>
              <w:left w:val="single" w:sz="4" w:space="0" w:color="auto"/>
              <w:bottom w:val="nil"/>
              <w:right w:val="single" w:sz="4" w:space="0" w:color="auto"/>
            </w:tcBorders>
          </w:tcPr>
          <w:p w14:paraId="7AB2CAB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C64B" w14:textId="77777777" w:rsidR="00281AC3" w:rsidRPr="00140E21" w:rsidRDefault="00281AC3" w:rsidP="00281AC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31EEFCF" w14:textId="77777777" w:rsidR="00281AC3" w:rsidRPr="00140E21" w:rsidRDefault="00281AC3" w:rsidP="00281AC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4E29364" w14:textId="77777777" w:rsidR="00281AC3" w:rsidRPr="00140E21" w:rsidRDefault="00281AC3" w:rsidP="00281AC3">
            <w:pPr>
              <w:pStyle w:val="TAL"/>
              <w:rPr>
                <w:rFonts w:eastAsia="Malgun Gothic"/>
              </w:rPr>
            </w:pPr>
            <w:r w:rsidRPr="00140E21">
              <w:rPr>
                <w:rFonts w:eastAsia="Malgun Gothic"/>
              </w:rPr>
              <w:t>See NOTE 4.</w:t>
            </w:r>
          </w:p>
        </w:tc>
      </w:tr>
      <w:tr w:rsidR="00281AC3" w:rsidRPr="00140E21" w14:paraId="43E969C7" w14:textId="77777777" w:rsidTr="00591652">
        <w:trPr>
          <w:cantSplit/>
          <w:tblHeader/>
          <w:jc w:val="center"/>
        </w:trPr>
        <w:tc>
          <w:tcPr>
            <w:tcW w:w="1980" w:type="dxa"/>
            <w:tcBorders>
              <w:top w:val="nil"/>
              <w:left w:val="single" w:sz="4" w:space="0" w:color="auto"/>
              <w:bottom w:val="nil"/>
              <w:right w:val="single" w:sz="4" w:space="0" w:color="auto"/>
            </w:tcBorders>
          </w:tcPr>
          <w:p w14:paraId="323AA273"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DB2A" w14:textId="77777777" w:rsidR="00281AC3" w:rsidRPr="00140E21" w:rsidRDefault="00281AC3" w:rsidP="00281AC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C29561" w14:textId="77777777" w:rsidR="00281AC3" w:rsidRPr="00140E21" w:rsidRDefault="00281AC3" w:rsidP="00281AC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281AC3" w:rsidRPr="00140E21" w14:paraId="442E0DA7" w14:textId="77777777" w:rsidTr="00591652">
        <w:trPr>
          <w:cantSplit/>
          <w:tblHeader/>
          <w:jc w:val="center"/>
        </w:trPr>
        <w:tc>
          <w:tcPr>
            <w:tcW w:w="1980" w:type="dxa"/>
            <w:tcBorders>
              <w:top w:val="nil"/>
              <w:left w:val="single" w:sz="4" w:space="0" w:color="auto"/>
              <w:bottom w:val="nil"/>
              <w:right w:val="single" w:sz="4" w:space="0" w:color="auto"/>
            </w:tcBorders>
          </w:tcPr>
          <w:p w14:paraId="6C8BD25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0E06B" w14:textId="77777777" w:rsidR="00281AC3" w:rsidRPr="00140E21" w:rsidRDefault="00281AC3" w:rsidP="00281AC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7E451B" w14:textId="77777777" w:rsidR="00281AC3" w:rsidRPr="00140E21" w:rsidRDefault="00281AC3" w:rsidP="00281AC3">
            <w:pPr>
              <w:pStyle w:val="TAL"/>
              <w:rPr>
                <w:rFonts w:eastAsia="Malgun Gothic"/>
              </w:rPr>
            </w:pPr>
            <w:r w:rsidRPr="00140E21">
              <w:rPr>
                <w:rFonts w:eastAsia="Malgun Gothic"/>
              </w:rPr>
              <w:t>Indicates the default PDU Session Type for the DNN, S-NSSAI.</w:t>
            </w:r>
          </w:p>
        </w:tc>
      </w:tr>
      <w:tr w:rsidR="00281AC3" w:rsidRPr="00140E21" w14:paraId="72B9BC80" w14:textId="77777777" w:rsidTr="00591652">
        <w:trPr>
          <w:cantSplit/>
          <w:tblHeader/>
          <w:jc w:val="center"/>
        </w:trPr>
        <w:tc>
          <w:tcPr>
            <w:tcW w:w="1980" w:type="dxa"/>
            <w:tcBorders>
              <w:top w:val="nil"/>
              <w:left w:val="single" w:sz="4" w:space="0" w:color="auto"/>
              <w:bottom w:val="nil"/>
              <w:right w:val="single" w:sz="4" w:space="0" w:color="auto"/>
            </w:tcBorders>
          </w:tcPr>
          <w:p w14:paraId="35CE884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BFA5" w14:textId="77777777" w:rsidR="00281AC3" w:rsidRPr="00140E21" w:rsidRDefault="00281AC3" w:rsidP="00281AC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1AEB18" w14:textId="77777777" w:rsidR="00281AC3" w:rsidRPr="00140E21" w:rsidRDefault="00281AC3" w:rsidP="00281AC3">
            <w:pPr>
              <w:pStyle w:val="TAL"/>
              <w:rPr>
                <w:rFonts w:eastAsia="Malgun Gothic"/>
              </w:rPr>
            </w:pPr>
            <w:r w:rsidRPr="00140E21">
              <w:rPr>
                <w:rFonts w:eastAsia="Malgun Gothic"/>
              </w:rPr>
              <w:t>Indicates the allowed SSC modes for the DNN, S-NSSAI.</w:t>
            </w:r>
          </w:p>
        </w:tc>
      </w:tr>
      <w:tr w:rsidR="00281AC3" w:rsidRPr="00140E21" w14:paraId="1672F0A6" w14:textId="77777777" w:rsidTr="00591652">
        <w:trPr>
          <w:cantSplit/>
          <w:tblHeader/>
          <w:jc w:val="center"/>
        </w:trPr>
        <w:tc>
          <w:tcPr>
            <w:tcW w:w="1980" w:type="dxa"/>
            <w:tcBorders>
              <w:top w:val="nil"/>
              <w:left w:val="single" w:sz="4" w:space="0" w:color="auto"/>
              <w:bottom w:val="nil"/>
              <w:right w:val="single" w:sz="4" w:space="0" w:color="auto"/>
            </w:tcBorders>
          </w:tcPr>
          <w:p w14:paraId="5A8170F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76DF3" w14:textId="77777777" w:rsidR="00281AC3" w:rsidRPr="00140E21" w:rsidRDefault="00281AC3" w:rsidP="00281AC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A1E24A" w14:textId="77777777" w:rsidR="00281AC3" w:rsidRPr="00140E21" w:rsidRDefault="00281AC3" w:rsidP="00281AC3">
            <w:pPr>
              <w:pStyle w:val="TAL"/>
              <w:rPr>
                <w:rFonts w:eastAsia="Malgun Gothic"/>
              </w:rPr>
            </w:pPr>
            <w:r w:rsidRPr="00140E21">
              <w:rPr>
                <w:rFonts w:eastAsia="Malgun Gothic"/>
              </w:rPr>
              <w:t>Indicate the default SSC mode for the DNN, S-NSSAI.</w:t>
            </w:r>
          </w:p>
        </w:tc>
      </w:tr>
      <w:tr w:rsidR="00281AC3" w:rsidRPr="00140E21" w14:paraId="468BBA53" w14:textId="77777777" w:rsidTr="00591652">
        <w:trPr>
          <w:cantSplit/>
          <w:tblHeader/>
          <w:jc w:val="center"/>
        </w:trPr>
        <w:tc>
          <w:tcPr>
            <w:tcW w:w="1980" w:type="dxa"/>
            <w:tcBorders>
              <w:top w:val="nil"/>
              <w:left w:val="single" w:sz="4" w:space="0" w:color="auto"/>
              <w:bottom w:val="nil"/>
              <w:right w:val="single" w:sz="4" w:space="0" w:color="auto"/>
            </w:tcBorders>
          </w:tcPr>
          <w:p w14:paraId="5286D9E2"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9B2E" w14:textId="77777777" w:rsidR="00281AC3" w:rsidRPr="00140E21" w:rsidRDefault="00281AC3" w:rsidP="00281AC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D8AF2A7" w14:textId="77777777" w:rsidR="00281AC3" w:rsidRPr="00140E21" w:rsidRDefault="00281AC3" w:rsidP="00281AC3">
            <w:pPr>
              <w:pStyle w:val="TAL"/>
              <w:rPr>
                <w:rFonts w:eastAsia="Malgun Gothic"/>
              </w:rPr>
            </w:pPr>
            <w:r w:rsidRPr="00140E21">
              <w:rPr>
                <w:rFonts w:eastAsia="Malgun Gothic"/>
              </w:rPr>
              <w:t>Indicates whether interworking with EPS is supported for this DNN and S-NSSAI.</w:t>
            </w:r>
          </w:p>
        </w:tc>
      </w:tr>
      <w:tr w:rsidR="00281AC3" w:rsidRPr="00140E21" w14:paraId="207C1900" w14:textId="77777777" w:rsidTr="00591652">
        <w:trPr>
          <w:cantSplit/>
          <w:tblHeader/>
          <w:jc w:val="center"/>
        </w:trPr>
        <w:tc>
          <w:tcPr>
            <w:tcW w:w="1980" w:type="dxa"/>
            <w:tcBorders>
              <w:top w:val="nil"/>
              <w:left w:val="single" w:sz="4" w:space="0" w:color="auto"/>
              <w:bottom w:val="nil"/>
              <w:right w:val="single" w:sz="4" w:space="0" w:color="auto"/>
            </w:tcBorders>
          </w:tcPr>
          <w:p w14:paraId="7977CAD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2E91" w14:textId="77777777" w:rsidR="00281AC3" w:rsidRPr="00140E21" w:rsidRDefault="00281AC3" w:rsidP="00281AC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E0146B" w14:textId="77777777" w:rsidR="00281AC3" w:rsidRPr="00140E21" w:rsidRDefault="00281AC3" w:rsidP="00281AC3">
            <w:pPr>
              <w:pStyle w:val="TAL"/>
              <w:rPr>
                <w:rFonts w:eastAsia="Malgun Gothic"/>
              </w:rPr>
            </w:pPr>
            <w:r w:rsidRPr="00140E21">
              <w:rPr>
                <w:rFonts w:eastAsia="Malgun Gothic"/>
              </w:rPr>
              <w:t>The QoS Flow level QoS parameter values (5QI and ARP) for the DNN, S-NSSAI (see clause 5.7.2.7 of TS 23.501 [2]).</w:t>
            </w:r>
          </w:p>
        </w:tc>
      </w:tr>
      <w:tr w:rsidR="00281AC3" w:rsidRPr="00140E21" w14:paraId="1E092EC3" w14:textId="77777777" w:rsidTr="00591652">
        <w:trPr>
          <w:cantSplit/>
          <w:tblHeader/>
          <w:jc w:val="center"/>
        </w:trPr>
        <w:tc>
          <w:tcPr>
            <w:tcW w:w="1980" w:type="dxa"/>
            <w:tcBorders>
              <w:top w:val="nil"/>
              <w:left w:val="single" w:sz="4" w:space="0" w:color="auto"/>
              <w:bottom w:val="nil"/>
              <w:right w:val="single" w:sz="4" w:space="0" w:color="auto"/>
            </w:tcBorders>
          </w:tcPr>
          <w:p w14:paraId="53D7DD7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79DC9" w14:textId="77777777" w:rsidR="00281AC3" w:rsidRPr="00140E21" w:rsidRDefault="00281AC3" w:rsidP="00281AC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4CD80D" w14:textId="77777777" w:rsidR="00281AC3" w:rsidRPr="00140E21" w:rsidRDefault="00281AC3" w:rsidP="00281AC3">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281AC3" w:rsidRPr="00140E21" w14:paraId="31A667E2" w14:textId="77777777" w:rsidTr="00591652">
        <w:trPr>
          <w:cantSplit/>
          <w:tblHeader/>
          <w:jc w:val="center"/>
        </w:trPr>
        <w:tc>
          <w:tcPr>
            <w:tcW w:w="1980" w:type="dxa"/>
            <w:tcBorders>
              <w:top w:val="nil"/>
              <w:left w:val="single" w:sz="4" w:space="0" w:color="auto"/>
              <w:bottom w:val="nil"/>
              <w:right w:val="single" w:sz="4" w:space="0" w:color="auto"/>
            </w:tcBorders>
          </w:tcPr>
          <w:p w14:paraId="61539F9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F53C0" w14:textId="77777777" w:rsidR="00281AC3" w:rsidRPr="00140E21" w:rsidRDefault="00281AC3" w:rsidP="00281AC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DCE769" w14:textId="77777777" w:rsidR="00281AC3" w:rsidRPr="00140E21" w:rsidRDefault="00281AC3" w:rsidP="00281AC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81AC3" w:rsidRPr="00140E21" w14:paraId="382F2BD2" w14:textId="77777777" w:rsidTr="00591652">
        <w:trPr>
          <w:cantSplit/>
          <w:tblHeader/>
          <w:jc w:val="center"/>
        </w:trPr>
        <w:tc>
          <w:tcPr>
            <w:tcW w:w="1980" w:type="dxa"/>
            <w:tcBorders>
              <w:top w:val="nil"/>
              <w:left w:val="single" w:sz="4" w:space="0" w:color="auto"/>
              <w:bottom w:val="nil"/>
              <w:right w:val="single" w:sz="4" w:space="0" w:color="auto"/>
            </w:tcBorders>
          </w:tcPr>
          <w:p w14:paraId="57EC208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94D5D" w14:textId="77777777" w:rsidR="00281AC3" w:rsidRPr="00140E21" w:rsidRDefault="00281AC3" w:rsidP="00281AC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209AC99" w14:textId="77777777" w:rsidR="00281AC3" w:rsidRPr="00140E21" w:rsidRDefault="00281AC3" w:rsidP="00281AC3">
            <w:pPr>
              <w:pStyle w:val="TAL"/>
              <w:rPr>
                <w:rFonts w:eastAsia="Malgun Gothic"/>
              </w:rPr>
            </w:pPr>
            <w:r w:rsidRPr="00140E21">
              <w:rPr>
                <w:rFonts w:eastAsia="Malgun Gothic"/>
              </w:rPr>
              <w:t>Indicate the static IP address/prefix for the DNN, S-NSSAI.</w:t>
            </w:r>
          </w:p>
        </w:tc>
      </w:tr>
      <w:tr w:rsidR="00281AC3" w:rsidRPr="00140E21" w14:paraId="1EA1CCA3" w14:textId="77777777" w:rsidTr="00591652">
        <w:trPr>
          <w:cantSplit/>
          <w:tblHeader/>
          <w:jc w:val="center"/>
        </w:trPr>
        <w:tc>
          <w:tcPr>
            <w:tcW w:w="1980" w:type="dxa"/>
            <w:tcBorders>
              <w:top w:val="nil"/>
              <w:left w:val="single" w:sz="4" w:space="0" w:color="auto"/>
              <w:bottom w:val="nil"/>
              <w:right w:val="single" w:sz="4" w:space="0" w:color="auto"/>
            </w:tcBorders>
          </w:tcPr>
          <w:p w14:paraId="04B0E0A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6ED1D" w14:textId="77777777" w:rsidR="00281AC3" w:rsidRPr="00140E21" w:rsidRDefault="00281AC3" w:rsidP="00281AC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EE33CD6" w14:textId="77777777" w:rsidR="00281AC3" w:rsidRPr="00140E21" w:rsidRDefault="00281AC3" w:rsidP="00281AC3">
            <w:pPr>
              <w:pStyle w:val="TAL"/>
              <w:rPr>
                <w:rFonts w:eastAsia="Malgun Gothic"/>
              </w:rPr>
            </w:pPr>
            <w:r w:rsidRPr="00140E21">
              <w:rPr>
                <w:rFonts w:eastAsia="Malgun Gothic"/>
              </w:rPr>
              <w:t>Indicates the security policy for integrity protection and encryption for the user plane.</w:t>
            </w:r>
          </w:p>
        </w:tc>
      </w:tr>
      <w:tr w:rsidR="00281AC3" w:rsidRPr="00140E21" w14:paraId="2EE48908" w14:textId="77777777" w:rsidTr="00591652">
        <w:trPr>
          <w:cantSplit/>
          <w:tblHeader/>
          <w:jc w:val="center"/>
        </w:trPr>
        <w:tc>
          <w:tcPr>
            <w:tcW w:w="1980" w:type="dxa"/>
            <w:tcBorders>
              <w:top w:val="nil"/>
              <w:left w:val="single" w:sz="4" w:space="0" w:color="auto"/>
              <w:bottom w:val="nil"/>
              <w:right w:val="single" w:sz="4" w:space="0" w:color="auto"/>
            </w:tcBorders>
          </w:tcPr>
          <w:p w14:paraId="40345C7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BED24" w14:textId="77777777" w:rsidR="00281AC3" w:rsidRPr="00140E21" w:rsidRDefault="00281AC3" w:rsidP="00281AC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55427D" w14:textId="77777777" w:rsidR="00281AC3" w:rsidRPr="00140E21" w:rsidRDefault="00281AC3" w:rsidP="00281AC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81AC3" w:rsidRPr="00140E21" w14:paraId="406A2E52" w14:textId="77777777" w:rsidTr="00591652">
        <w:trPr>
          <w:cantSplit/>
          <w:tblHeader/>
          <w:jc w:val="center"/>
        </w:trPr>
        <w:tc>
          <w:tcPr>
            <w:tcW w:w="1980" w:type="dxa"/>
            <w:tcBorders>
              <w:top w:val="nil"/>
              <w:left w:val="single" w:sz="4" w:space="0" w:color="auto"/>
              <w:bottom w:val="nil"/>
              <w:right w:val="single" w:sz="4" w:space="0" w:color="auto"/>
            </w:tcBorders>
          </w:tcPr>
          <w:p w14:paraId="1069C6A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4F6F133" w14:textId="77777777" w:rsidR="00281AC3" w:rsidRPr="00140E21" w:rsidRDefault="00281AC3" w:rsidP="00281AC3">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0900705" w14:textId="77777777" w:rsidR="00281AC3" w:rsidRPr="00140E21" w:rsidRDefault="00281AC3" w:rsidP="00281AC3">
            <w:pPr>
              <w:pStyle w:val="TAL"/>
              <w:rPr>
                <w:rFonts w:eastAsia="Malgun Gothic"/>
              </w:rPr>
            </w:pPr>
          </w:p>
        </w:tc>
      </w:tr>
      <w:tr w:rsidR="00281AC3" w:rsidRPr="00140E21" w14:paraId="6BC85A87" w14:textId="77777777" w:rsidTr="00591652">
        <w:trPr>
          <w:cantSplit/>
          <w:tblHeader/>
          <w:jc w:val="center"/>
        </w:trPr>
        <w:tc>
          <w:tcPr>
            <w:tcW w:w="1980" w:type="dxa"/>
            <w:tcBorders>
              <w:top w:val="nil"/>
              <w:left w:val="single" w:sz="4" w:space="0" w:color="auto"/>
              <w:bottom w:val="nil"/>
              <w:right w:val="single" w:sz="4" w:space="0" w:color="auto"/>
            </w:tcBorders>
          </w:tcPr>
          <w:p w14:paraId="447FE205" w14:textId="77777777" w:rsidR="00281AC3" w:rsidRPr="00140E21" w:rsidRDefault="00281AC3" w:rsidP="00281AC3">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90EB8AC" w14:textId="77777777" w:rsidR="00281AC3" w:rsidRPr="00140E21" w:rsidRDefault="00281AC3" w:rsidP="00281AC3">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4CF9D0A" w14:textId="77777777" w:rsidR="00281AC3" w:rsidRPr="00140E21" w:rsidRDefault="00281AC3" w:rsidP="00281AC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281AC3" w:rsidRPr="00140E21" w14:paraId="639243BC" w14:textId="77777777" w:rsidTr="00591652">
        <w:trPr>
          <w:cantSplit/>
          <w:tblHeader/>
          <w:jc w:val="center"/>
        </w:trPr>
        <w:tc>
          <w:tcPr>
            <w:tcW w:w="1980" w:type="dxa"/>
            <w:tcBorders>
              <w:top w:val="nil"/>
              <w:left w:val="single" w:sz="4" w:space="0" w:color="auto"/>
              <w:bottom w:val="nil"/>
              <w:right w:val="single" w:sz="4" w:space="0" w:color="auto"/>
            </w:tcBorders>
          </w:tcPr>
          <w:p w14:paraId="0045DB5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5A78" w14:textId="77777777" w:rsidR="00281AC3" w:rsidRPr="00140E21" w:rsidRDefault="00281AC3" w:rsidP="00281AC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277A78" w14:textId="77777777" w:rsidR="00281AC3" w:rsidRPr="00140E21" w:rsidRDefault="00281AC3" w:rsidP="00281AC3">
            <w:pPr>
              <w:pStyle w:val="TAL"/>
              <w:rPr>
                <w:rFonts w:eastAsia="Malgun Gothic"/>
              </w:rPr>
            </w:pPr>
            <w:r w:rsidRPr="00140E21">
              <w:rPr>
                <w:rFonts w:eastAsia="Malgun Gothic"/>
              </w:rPr>
              <w:t>Information such as External Group Identifier, External Identifier, MSISDN, or AF ID used for SMF-NEF Connection.</w:t>
            </w:r>
          </w:p>
        </w:tc>
      </w:tr>
      <w:tr w:rsidR="00281AC3" w:rsidRPr="00140E21" w14:paraId="6E8D0901" w14:textId="77777777" w:rsidTr="00591652">
        <w:trPr>
          <w:cantSplit/>
          <w:tblHeader/>
          <w:jc w:val="center"/>
        </w:trPr>
        <w:tc>
          <w:tcPr>
            <w:tcW w:w="1980" w:type="dxa"/>
            <w:tcBorders>
              <w:top w:val="nil"/>
              <w:left w:val="single" w:sz="4" w:space="0" w:color="auto"/>
              <w:bottom w:val="nil"/>
              <w:right w:val="single" w:sz="4" w:space="0" w:color="auto"/>
            </w:tcBorders>
          </w:tcPr>
          <w:p w14:paraId="7D3D762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AEE31" w14:textId="77777777" w:rsidR="00281AC3" w:rsidRPr="00140E21" w:rsidRDefault="00281AC3" w:rsidP="00281AC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ABD7" w14:textId="77777777" w:rsidR="00281AC3" w:rsidRPr="00140E21" w:rsidRDefault="00281AC3" w:rsidP="00281AC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81AC3" w:rsidRPr="00140E21" w14:paraId="18F0A47D" w14:textId="77777777" w:rsidTr="00591652">
        <w:trPr>
          <w:cantSplit/>
          <w:tblHeader/>
          <w:jc w:val="center"/>
        </w:trPr>
        <w:tc>
          <w:tcPr>
            <w:tcW w:w="1980" w:type="dxa"/>
            <w:tcBorders>
              <w:top w:val="nil"/>
              <w:left w:val="single" w:sz="4" w:space="0" w:color="auto"/>
              <w:bottom w:val="nil"/>
              <w:right w:val="single" w:sz="4" w:space="0" w:color="auto"/>
            </w:tcBorders>
          </w:tcPr>
          <w:p w14:paraId="339F6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2D3D" w14:textId="77777777" w:rsidR="00281AC3" w:rsidRPr="00140E21" w:rsidRDefault="00281AC3" w:rsidP="00281AC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EC22420" w14:textId="77777777" w:rsidR="00281AC3" w:rsidRPr="00140E21" w:rsidRDefault="00281AC3" w:rsidP="00281AC3">
            <w:pPr>
              <w:pStyle w:val="TAL"/>
              <w:rPr>
                <w:rFonts w:eastAsia="Malgun Gothic"/>
              </w:rPr>
            </w:pPr>
            <w:r w:rsidRPr="00140E21">
              <w:rPr>
                <w:rFonts w:eastAsia="Malgun Gothic"/>
              </w:rPr>
              <w:t>Parameters on expected PDU session characteristics their corresponding validity times as specified in clause 4.15.6.3a.</w:t>
            </w:r>
          </w:p>
        </w:tc>
      </w:tr>
      <w:tr w:rsidR="00281AC3" w:rsidRPr="00140E21" w14:paraId="29EF0A88"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62E3001D" w14:textId="77777777" w:rsidR="00281AC3" w:rsidRPr="00140E21" w:rsidRDefault="00281AC3" w:rsidP="00281AC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8834EC"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631A27" w14:textId="77777777" w:rsidR="00281AC3" w:rsidRPr="00140E21" w:rsidRDefault="00281AC3" w:rsidP="00281AC3">
            <w:pPr>
              <w:pStyle w:val="TAL"/>
              <w:rPr>
                <w:rFonts w:eastAsia="Malgun Gothic"/>
              </w:rPr>
            </w:pPr>
            <w:r w:rsidRPr="00140E21">
              <w:rPr>
                <w:rFonts w:eastAsia="Malgun Gothic"/>
              </w:rPr>
              <w:t>Corresponding SUPI for input GPSI.</w:t>
            </w:r>
          </w:p>
        </w:tc>
      </w:tr>
      <w:tr w:rsidR="00281AC3" w:rsidRPr="00140E21" w14:paraId="77AF78DE" w14:textId="77777777" w:rsidTr="00591652">
        <w:trPr>
          <w:cantSplit/>
          <w:tblHeader/>
          <w:jc w:val="center"/>
        </w:trPr>
        <w:tc>
          <w:tcPr>
            <w:tcW w:w="1980" w:type="dxa"/>
            <w:tcBorders>
              <w:top w:val="nil"/>
              <w:left w:val="single" w:sz="4" w:space="0" w:color="auto"/>
              <w:bottom w:val="nil"/>
              <w:right w:val="single" w:sz="4" w:space="0" w:color="auto"/>
            </w:tcBorders>
          </w:tcPr>
          <w:p w14:paraId="5273DE5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6A99E" w14:textId="77777777" w:rsidR="00281AC3" w:rsidRPr="00140E21" w:rsidRDefault="00281AC3" w:rsidP="00281AC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45FAB2" w14:textId="77777777" w:rsidR="00281AC3" w:rsidRPr="00140E21" w:rsidRDefault="00281AC3" w:rsidP="00281AC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81AC3" w:rsidRPr="00140E21" w14:paraId="57AFBA33"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21BCE6A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F813" w14:textId="77777777" w:rsidR="00281AC3" w:rsidRPr="00140E21" w:rsidRDefault="00281AC3" w:rsidP="00281AC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8DED575" w14:textId="77777777" w:rsidR="00281AC3" w:rsidRPr="00140E21" w:rsidRDefault="00281AC3" w:rsidP="00281AC3">
            <w:pPr>
              <w:pStyle w:val="TAL"/>
              <w:rPr>
                <w:rFonts w:eastAsia="Malgun Gothic"/>
              </w:rPr>
            </w:pPr>
            <w:r w:rsidRPr="00140E21">
              <w:rPr>
                <w:rFonts w:eastAsia="Malgun Gothic"/>
              </w:rPr>
              <w:t>Corresponding GPSI for input SUPI and Application Port ID.</w:t>
            </w:r>
          </w:p>
        </w:tc>
      </w:tr>
      <w:tr w:rsidR="00281AC3" w:rsidRPr="00140E21" w14:paraId="1CC48E8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7286C" w14:textId="77777777" w:rsidR="00281AC3" w:rsidRPr="00140E21" w:rsidRDefault="00281AC3" w:rsidP="00281AC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266E4E" w14:textId="77777777" w:rsidR="00281AC3" w:rsidRPr="00140E21" w:rsidRDefault="00281AC3" w:rsidP="00281AC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C629394" w14:textId="77777777" w:rsidR="00281AC3" w:rsidRPr="00140E21" w:rsidRDefault="00281AC3" w:rsidP="00281AC3">
            <w:pPr>
              <w:pStyle w:val="TAL"/>
              <w:rPr>
                <w:rFonts w:eastAsia="Malgun Gothic"/>
              </w:rPr>
            </w:pPr>
            <w:r w:rsidRPr="00140E21">
              <w:rPr>
                <w:rFonts w:eastAsia="Malgun Gothic"/>
              </w:rPr>
              <w:t>For each DNN, indicates the PGW-C+SMF which support interworking with EPC.</w:t>
            </w:r>
          </w:p>
        </w:tc>
      </w:tr>
      <w:tr w:rsidR="00281AC3" w:rsidRPr="00140E21" w14:paraId="49993BE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9C8AF7" w14:textId="77777777" w:rsidR="00281AC3" w:rsidRPr="00140E21" w:rsidRDefault="00281AC3" w:rsidP="00281AC3">
            <w:pPr>
              <w:pStyle w:val="TAL"/>
              <w:rPr>
                <w:rFonts w:eastAsia="SimSun"/>
                <w:lang w:eastAsia="zh-CN"/>
              </w:rPr>
            </w:pPr>
            <w:r w:rsidRPr="00140E21">
              <w:rPr>
                <w:rFonts w:eastAsia="SimSun"/>
                <w:lang w:eastAsia="zh-CN"/>
              </w:rPr>
              <w:t>LCS privacy</w:t>
            </w:r>
          </w:p>
          <w:p w14:paraId="7F8BE8DD" w14:textId="77777777" w:rsidR="00281AC3" w:rsidRPr="00140E21" w:rsidRDefault="00281AC3" w:rsidP="00281AC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5715CE6" w14:textId="77777777" w:rsidR="00281AC3" w:rsidRPr="00140E21" w:rsidRDefault="00281AC3" w:rsidP="00281AC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905ABB6" w14:textId="77777777" w:rsidR="00281AC3" w:rsidRPr="00140E21" w:rsidRDefault="00281AC3" w:rsidP="00281AC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281AC3" w:rsidRPr="00140E21" w14:paraId="719C72A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9B33FB" w14:textId="77777777" w:rsidR="00281AC3" w:rsidRPr="00140E21" w:rsidRDefault="00281AC3" w:rsidP="00281AC3">
            <w:pPr>
              <w:pStyle w:val="TAL"/>
              <w:rPr>
                <w:rFonts w:eastAsia="SimSun"/>
                <w:lang w:eastAsia="zh-CN"/>
              </w:rPr>
            </w:pPr>
            <w:r w:rsidRPr="00140E21">
              <w:rPr>
                <w:rFonts w:eastAsia="SimSun"/>
                <w:lang w:eastAsia="zh-CN"/>
              </w:rPr>
              <w:t>LCS mobile origination</w:t>
            </w:r>
          </w:p>
          <w:p w14:paraId="5B25E6B8" w14:textId="77777777" w:rsidR="00281AC3" w:rsidRPr="00140E21" w:rsidRDefault="00281AC3" w:rsidP="00281AC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10612" w14:textId="77777777" w:rsidR="00281AC3" w:rsidRPr="00140E21" w:rsidRDefault="00281AC3" w:rsidP="00281AC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22C997" w14:textId="77777777" w:rsidR="00281AC3" w:rsidRPr="00140E21" w:rsidRDefault="00281AC3" w:rsidP="00281AC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81AC3" w:rsidRPr="00140E21" w14:paraId="5666CAD0"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777D7" w14:textId="77777777" w:rsidR="00281AC3" w:rsidRPr="00140E21" w:rsidRDefault="00281AC3" w:rsidP="00281AC3">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FED40A8" w14:textId="77777777" w:rsidR="00281AC3" w:rsidRPr="00140E21" w:rsidRDefault="00281AC3" w:rsidP="00281AC3">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BD646CC" w14:textId="77777777" w:rsidR="00281AC3" w:rsidRPr="00140E21" w:rsidRDefault="00281AC3" w:rsidP="00281AC3">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281AC3" w:rsidRPr="00140E21" w14:paraId="50F312B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F6B13" w14:textId="77777777" w:rsidR="00281AC3" w:rsidRPr="00140E21" w:rsidRDefault="00281AC3" w:rsidP="00281AC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3B85C0" w14:textId="77777777" w:rsidR="00281AC3" w:rsidRPr="00140E21" w:rsidRDefault="00281AC3" w:rsidP="00281AC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870C63" w14:textId="77777777" w:rsidR="00281AC3" w:rsidRPr="00140E21" w:rsidRDefault="00281AC3" w:rsidP="00281AC3">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22887" w:rsidRPr="00140E21" w14:paraId="3627073A" w14:textId="77777777" w:rsidTr="00591652">
        <w:trPr>
          <w:cantSplit/>
          <w:tblHeader/>
          <w:jc w:val="center"/>
          <w:ins w:id="66" w:author="Ericsson User" w:date="2019-11-21T11:32:00Z"/>
        </w:trPr>
        <w:tc>
          <w:tcPr>
            <w:tcW w:w="1980" w:type="dxa"/>
            <w:tcBorders>
              <w:top w:val="single" w:sz="4" w:space="0" w:color="auto"/>
              <w:left w:val="single" w:sz="4" w:space="0" w:color="auto"/>
              <w:bottom w:val="single" w:sz="4" w:space="0" w:color="auto"/>
              <w:right w:val="single" w:sz="4" w:space="0" w:color="auto"/>
            </w:tcBorders>
          </w:tcPr>
          <w:p w14:paraId="0944B0CE" w14:textId="3C706BA9" w:rsidR="00522887" w:rsidRPr="00A6328C" w:rsidRDefault="00522887" w:rsidP="00522887">
            <w:pPr>
              <w:pStyle w:val="TAL"/>
              <w:rPr>
                <w:ins w:id="67" w:author="Ericsson User" w:date="2019-11-21T11:32:00Z"/>
                <w:rFonts w:eastAsia="SimSun"/>
                <w:highlight w:val="yellow"/>
                <w:lang w:eastAsia="zh-CN"/>
              </w:rPr>
            </w:pPr>
            <w:ins w:id="68" w:author="Ericsson User" w:date="2019-11-21T11:33:00Z">
              <w:r w:rsidRPr="00A6328C">
                <w:rPr>
                  <w:rFonts w:eastAsia="SimSun"/>
                  <w:highlight w:val="yellow"/>
                  <w:lang w:eastAsia="zh-CN"/>
                </w:rPr>
                <w:t>Steering of Roaming</w:t>
              </w:r>
              <w:r w:rsidR="00C21306" w:rsidRPr="00A6328C">
                <w:rPr>
                  <w:rFonts w:eastAsia="SimSun"/>
                  <w:highlight w:val="yellow"/>
                  <w:lang w:eastAsia="zh-CN"/>
                </w:rPr>
                <w:t xml:space="preserve"> information</w:t>
              </w:r>
            </w:ins>
            <w:ins w:id="69" w:author="Ericsson User" w:date="2019-11-21T11:34:00Z">
              <w:r w:rsidR="00C21306" w:rsidRPr="00A6328C">
                <w:rPr>
                  <w:rFonts w:eastAsia="SimSun"/>
                  <w:highlight w:val="yellow"/>
                  <w:lang w:eastAsia="zh-CN"/>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B3F9472" w14:textId="05C63C78" w:rsidR="00522887" w:rsidRPr="00A6328C" w:rsidRDefault="00522887" w:rsidP="00522887">
            <w:pPr>
              <w:pStyle w:val="TAL"/>
              <w:rPr>
                <w:ins w:id="70" w:author="Ericsson User" w:date="2019-11-21T11:32:00Z"/>
                <w:rFonts w:eastAsia="Malgun Gothic"/>
                <w:highlight w:val="yellow"/>
              </w:rPr>
            </w:pPr>
            <w:ins w:id="71" w:author="Ericsson User" w:date="2019-11-21T11:33:00Z">
              <w:r w:rsidRPr="00A6328C">
                <w:rPr>
                  <w:rFonts w:eastAsia="Malgun Gothic"/>
                  <w:highlight w:val="yellow"/>
                </w:rPr>
                <w:t>Steering of Roaming</w:t>
              </w:r>
              <w:r w:rsidR="00C21306" w:rsidRPr="00A6328C">
                <w:rPr>
                  <w:rFonts w:eastAsia="Malgun Gothic"/>
                  <w:highlight w:val="yellow"/>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078326A0" w14:textId="77777777" w:rsidR="00522887" w:rsidRPr="00A6328C" w:rsidRDefault="00522887" w:rsidP="00522887">
            <w:pPr>
              <w:pStyle w:val="TAL"/>
              <w:rPr>
                <w:ins w:id="72" w:author="Ericsson User" w:date="2019-11-21T11:33:00Z"/>
                <w:rFonts w:eastAsia="Malgun Gothic"/>
                <w:highlight w:val="yellow"/>
              </w:rPr>
            </w:pPr>
            <w:ins w:id="73" w:author="Ericsson User" w:date="2019-11-21T11:33:00Z">
              <w:r w:rsidRPr="00A6328C">
                <w:rPr>
                  <w:rFonts w:eastAsia="Malgun Gothic"/>
                  <w:highlight w:val="yellow"/>
                </w:rPr>
                <w:t>List of preferred PLMN/access technology combinations or HPLMN indication that no change of the "Operator Controlled PLMN Selector with Access Technology" list stored in the UE is needed (see NOTE 3).</w:t>
              </w:r>
            </w:ins>
          </w:p>
          <w:p w14:paraId="412EA970" w14:textId="60AF101F" w:rsidR="00522887" w:rsidRPr="00A6328C" w:rsidRDefault="00522887" w:rsidP="00522887">
            <w:pPr>
              <w:pStyle w:val="TAL"/>
              <w:rPr>
                <w:ins w:id="74" w:author="Ericsson User" w:date="2019-11-21T11:32:00Z"/>
                <w:rFonts w:eastAsia="Malgun Gothic"/>
                <w:highlight w:val="yellow"/>
              </w:rPr>
            </w:pPr>
            <w:ins w:id="75" w:author="Ericsson User" w:date="2019-11-21T11:33:00Z">
              <w:r w:rsidRPr="00A6328C">
                <w:rPr>
                  <w:rFonts w:eastAsia="Malgun Gothic"/>
                  <w:highlight w:val="yellow"/>
                </w:rPr>
                <w:t>Optionally</w:t>
              </w:r>
            </w:ins>
            <w:ins w:id="76" w:author="Editor-2" w:date="2019-11-21T17:11:00Z">
              <w:r w:rsidR="008C3920">
                <w:rPr>
                  <w:rFonts w:eastAsia="Malgun Gothic"/>
                  <w:highlight w:val="yellow"/>
                </w:rPr>
                <w:t>,</w:t>
              </w:r>
            </w:ins>
            <w:ins w:id="77" w:author="Ericsson User" w:date="2019-11-21T11:33:00Z">
              <w:r w:rsidRPr="00A6328C">
                <w:rPr>
                  <w:rFonts w:eastAsia="Malgun Gothic"/>
                  <w:highlight w:val="yellow"/>
                </w:rPr>
                <w:t xml:space="preserve"> </w:t>
              </w:r>
            </w:ins>
            <w:ins w:id="78" w:author="Editor-2" w:date="2019-11-21T17:11:00Z">
              <w:r w:rsidR="008C3920">
                <w:rPr>
                  <w:rFonts w:eastAsia="Malgun Gothic"/>
                  <w:highlight w:val="yellow"/>
                </w:rPr>
                <w:t xml:space="preserve">it </w:t>
              </w:r>
            </w:ins>
            <w:ins w:id="79" w:author="Ericsson User" w:date="2019-11-21T11:33:00Z">
              <w:r w:rsidRPr="00A6328C">
                <w:rPr>
                  <w:rFonts w:eastAsia="Malgun Gothic"/>
                  <w:highlight w:val="yellow"/>
                </w:rPr>
                <w:t>includes an indication that the UDM requests an acknowledgement of the reception of this information from the UE.</w:t>
              </w:r>
            </w:ins>
          </w:p>
        </w:tc>
      </w:tr>
      <w:tr w:rsidR="00522887" w:rsidRPr="00140E21" w14:paraId="36DB9661" w14:textId="77777777" w:rsidTr="00591652">
        <w:trPr>
          <w:cantSplit/>
          <w:tblHeader/>
          <w:jc w:val="center"/>
        </w:trPr>
        <w:tc>
          <w:tcPr>
            <w:tcW w:w="9016" w:type="dxa"/>
            <w:gridSpan w:val="3"/>
            <w:tcBorders>
              <w:left w:val="single" w:sz="4" w:space="0" w:color="auto"/>
              <w:bottom w:val="single" w:sz="4" w:space="0" w:color="auto"/>
              <w:right w:val="single" w:sz="4" w:space="0" w:color="auto"/>
            </w:tcBorders>
          </w:tcPr>
          <w:p w14:paraId="1821239D" w14:textId="77777777" w:rsidR="00522887" w:rsidRPr="00140E21" w:rsidRDefault="00522887" w:rsidP="0052288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A5FF58F" w14:textId="77777777" w:rsidR="00522887" w:rsidRPr="00140E21" w:rsidRDefault="00522887" w:rsidP="00522887">
            <w:pPr>
              <w:pStyle w:val="TAN"/>
              <w:rPr>
                <w:rFonts w:eastAsia="Malgun Gothic"/>
              </w:rPr>
            </w:pPr>
            <w:r w:rsidRPr="00140E21">
              <w:rPr>
                <w:rFonts w:eastAsia="Malgun Gothic"/>
              </w:rPr>
              <w:t>NOTE 2:</w:t>
            </w:r>
            <w:r w:rsidRPr="00140E21">
              <w:rPr>
                <w:rFonts w:eastAsia="Malgun Gothic"/>
              </w:rPr>
              <w:tab/>
              <w:t>The default DNN shall not be a wildcard DNN.</w:t>
            </w:r>
          </w:p>
          <w:p w14:paraId="5E5C3947" w14:textId="77777777" w:rsidR="00522887" w:rsidRPr="00140E21" w:rsidRDefault="00522887" w:rsidP="0052288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30E39D4" w14:textId="77777777" w:rsidR="00522887" w:rsidRPr="00140E21" w:rsidRDefault="00522887" w:rsidP="0052288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3CD361C" w14:textId="77777777" w:rsidR="00522887" w:rsidRDefault="00522887" w:rsidP="0052288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2A19D93" w14:textId="77777777" w:rsidR="00522887" w:rsidRDefault="00522887" w:rsidP="0052288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D26DC3A" w14:textId="379BCA14" w:rsidR="00C21306" w:rsidRPr="00140E21" w:rsidRDefault="00522887" w:rsidP="00535AB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2124E400" w14:textId="77777777" w:rsidR="00044B66" w:rsidRPr="00140E21" w:rsidRDefault="00044B66" w:rsidP="00044B66">
      <w:pPr>
        <w:pStyle w:val="FP"/>
        <w:rPr>
          <w:rFonts w:eastAsia="Malgun Gothic"/>
          <w:lang w:eastAsia="zh-CN"/>
        </w:rPr>
      </w:pPr>
    </w:p>
    <w:p w14:paraId="1F4BA8E5" w14:textId="77777777" w:rsidR="00044B66" w:rsidRPr="00140E21" w:rsidRDefault="00044B66" w:rsidP="00044B6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B66" w:rsidRPr="00140E21" w14:paraId="38F735DF" w14:textId="77777777" w:rsidTr="005916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49B2B50" w14:textId="77777777" w:rsidR="00044B66" w:rsidRPr="00140E21" w:rsidRDefault="00044B66" w:rsidP="005916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D978E6"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FFEB6B"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D62912B" w14:textId="77777777" w:rsidTr="00591652">
        <w:trPr>
          <w:cantSplit/>
          <w:jc w:val="center"/>
        </w:trPr>
        <w:tc>
          <w:tcPr>
            <w:tcW w:w="2297" w:type="dxa"/>
            <w:tcBorders>
              <w:top w:val="single" w:sz="4" w:space="0" w:color="auto"/>
              <w:left w:val="single" w:sz="4" w:space="0" w:color="auto"/>
              <w:bottom w:val="nil"/>
              <w:right w:val="single" w:sz="4" w:space="0" w:color="auto"/>
            </w:tcBorders>
            <w:hideMark/>
          </w:tcPr>
          <w:p w14:paraId="7EDA8938" w14:textId="77777777" w:rsidR="00044B66" w:rsidRPr="00140E21" w:rsidRDefault="00044B66" w:rsidP="00591652">
            <w:pPr>
              <w:pStyle w:val="TAL"/>
              <w:rPr>
                <w:lang w:eastAsia="zh-CN"/>
              </w:rPr>
            </w:pPr>
          </w:p>
          <w:p w14:paraId="20CF280D" w14:textId="77777777" w:rsidR="00044B66" w:rsidRPr="00140E21" w:rsidRDefault="00044B66" w:rsidP="005916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03431" w14:textId="77777777" w:rsidR="00044B66" w:rsidRPr="00140E21" w:rsidRDefault="00044B66" w:rsidP="005916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F21DB" w14:textId="77777777" w:rsidR="00044B66" w:rsidRPr="00140E21" w:rsidRDefault="00044B66" w:rsidP="00591652">
            <w:pPr>
              <w:pStyle w:val="TAL"/>
              <w:rPr>
                <w:rFonts w:eastAsia="Malgun Gothic"/>
              </w:rPr>
            </w:pPr>
            <w:r w:rsidRPr="00140E21">
              <w:t>Identifies external group of UEs</w:t>
            </w:r>
            <w:r w:rsidRPr="00140E21">
              <w:rPr>
                <w:lang w:eastAsia="zh-CN"/>
              </w:rPr>
              <w:t xml:space="preserve"> that the UE belongs to as defined in TS 23.682 [23]</w:t>
            </w:r>
          </w:p>
        </w:tc>
      </w:tr>
      <w:tr w:rsidR="00044B66" w:rsidRPr="00140E21" w14:paraId="489C0795" w14:textId="77777777" w:rsidTr="00591652">
        <w:trPr>
          <w:cantSplit/>
          <w:jc w:val="center"/>
        </w:trPr>
        <w:tc>
          <w:tcPr>
            <w:tcW w:w="0" w:type="auto"/>
            <w:tcBorders>
              <w:top w:val="nil"/>
              <w:left w:val="single" w:sz="4" w:space="0" w:color="auto"/>
              <w:bottom w:val="nil"/>
              <w:right w:val="single" w:sz="4" w:space="0" w:color="auto"/>
            </w:tcBorders>
            <w:vAlign w:val="center"/>
            <w:hideMark/>
          </w:tcPr>
          <w:p w14:paraId="59680AD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73D8DC" w14:textId="77777777" w:rsidR="00044B66" w:rsidRPr="00140E21" w:rsidRDefault="00044B66" w:rsidP="00591652">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25316BD" w14:textId="77777777" w:rsidR="00044B66" w:rsidRPr="00140E21" w:rsidRDefault="00044B66" w:rsidP="00591652">
            <w:pPr>
              <w:pStyle w:val="TAL"/>
              <w:rPr>
                <w:rFonts w:eastAsia="Malgun Gothic"/>
              </w:rPr>
            </w:pPr>
            <w:r w:rsidRPr="00140E21">
              <w:t>Identifies internal group of UEs</w:t>
            </w:r>
            <w:r w:rsidRPr="00140E21">
              <w:rPr>
                <w:lang w:eastAsia="zh-CN"/>
              </w:rPr>
              <w:t xml:space="preserve"> that the UE belongs to as defined in TS 23.501 [2]</w:t>
            </w:r>
          </w:p>
        </w:tc>
      </w:tr>
      <w:tr w:rsidR="00044B66" w:rsidRPr="00140E21" w14:paraId="7A9573AD"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hideMark/>
          </w:tcPr>
          <w:p w14:paraId="24DBBE7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25C155" w14:textId="77777777" w:rsidR="00044B66" w:rsidRPr="00140E21" w:rsidRDefault="00044B66" w:rsidP="005916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7689E8" w14:textId="77777777" w:rsidR="00044B66" w:rsidRPr="00140E21" w:rsidRDefault="00044B66" w:rsidP="00591652">
            <w:pPr>
              <w:pStyle w:val="TAL"/>
              <w:rPr>
                <w:rFonts w:eastAsia="Malgun Gothic"/>
              </w:rPr>
            </w:pPr>
            <w:r w:rsidRPr="00140E21">
              <w:rPr>
                <w:rFonts w:eastAsia="Malgun Gothic"/>
              </w:rPr>
              <w:t>Corresponding SUPI list for input External Group Identifier</w:t>
            </w:r>
          </w:p>
        </w:tc>
      </w:tr>
      <w:tr w:rsidR="00044B66" w:rsidRPr="00140E21" w14:paraId="50198F4E" w14:textId="77777777" w:rsidTr="00591652">
        <w:trPr>
          <w:cantSplit/>
          <w:jc w:val="center"/>
        </w:trPr>
        <w:tc>
          <w:tcPr>
            <w:tcW w:w="2297" w:type="dxa"/>
            <w:tcBorders>
              <w:top w:val="single" w:sz="4" w:space="0" w:color="auto"/>
              <w:left w:val="single" w:sz="4" w:space="0" w:color="auto"/>
              <w:bottom w:val="nil"/>
              <w:right w:val="single" w:sz="4" w:space="0" w:color="auto"/>
            </w:tcBorders>
          </w:tcPr>
          <w:p w14:paraId="5283B15A" w14:textId="77777777" w:rsidR="00044B66" w:rsidRPr="00140E21" w:rsidRDefault="00044B66" w:rsidP="00591652">
            <w:pPr>
              <w:pStyle w:val="TAL"/>
              <w:rPr>
                <w:lang w:eastAsia="zh-CN"/>
              </w:rPr>
            </w:pPr>
          </w:p>
          <w:p w14:paraId="2137AD21" w14:textId="77777777" w:rsidR="00044B66" w:rsidRPr="00140E21" w:rsidRDefault="00044B66" w:rsidP="00591652">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FF97FE3" w14:textId="77777777" w:rsidR="00044B66" w:rsidRPr="00140E21" w:rsidRDefault="00044B66" w:rsidP="00591652">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1AC0A72" w14:textId="77777777" w:rsidR="00044B66" w:rsidRPr="00140E21" w:rsidRDefault="00044B66" w:rsidP="00591652">
            <w:pPr>
              <w:pStyle w:val="TAL"/>
              <w:rPr>
                <w:rFonts w:eastAsia="Malgun Gothic"/>
              </w:rPr>
            </w:pPr>
            <w:r w:rsidRPr="00140E21">
              <w:rPr>
                <w:rFonts w:eastAsia="Malgun Gothic"/>
              </w:rPr>
              <w:t>Identifies external group of UEs that the UE belongs to as defined in TS 23.682 [23]</w:t>
            </w:r>
          </w:p>
        </w:tc>
      </w:tr>
      <w:tr w:rsidR="00044B66" w:rsidRPr="00140E21" w14:paraId="02F20C0C"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tcPr>
          <w:p w14:paraId="7F9B7FA5"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7CD4C1" w14:textId="77777777" w:rsidR="00044B66" w:rsidRPr="00140E21" w:rsidRDefault="00044B66" w:rsidP="0059165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EFAB4AC" w14:textId="77777777" w:rsidR="00044B66" w:rsidRPr="00140E21" w:rsidRDefault="00044B66" w:rsidP="00591652">
            <w:pPr>
              <w:pStyle w:val="TAL"/>
              <w:rPr>
                <w:rFonts w:eastAsia="Malgun Gothic"/>
              </w:rPr>
            </w:pPr>
            <w:r w:rsidRPr="00140E21">
              <w:rPr>
                <w:rFonts w:eastAsia="Malgun Gothic"/>
              </w:rPr>
              <w:t>This optional information is used in case of 5G VN related groups. It is defined in clause 4.15.6.3b</w:t>
            </w:r>
          </w:p>
        </w:tc>
      </w:tr>
    </w:tbl>
    <w:p w14:paraId="1AC4C882" w14:textId="77777777" w:rsidR="00044B66" w:rsidRPr="00140E21" w:rsidRDefault="00044B66" w:rsidP="00044B66">
      <w:pPr>
        <w:pStyle w:val="FP"/>
        <w:rPr>
          <w:rFonts w:eastAsia="Malgun Gothic"/>
        </w:rPr>
      </w:pPr>
    </w:p>
    <w:p w14:paraId="0A4CD3C9" w14:textId="77777777" w:rsidR="00044B66" w:rsidRPr="00140E21" w:rsidRDefault="00044B66" w:rsidP="00044B6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65851C" w14:textId="77777777" w:rsidR="00044B66" w:rsidRPr="00140E21" w:rsidRDefault="00044B66" w:rsidP="00044B6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61D0FE93" w14:textId="77777777" w:rsidTr="00591652">
        <w:tc>
          <w:tcPr>
            <w:tcW w:w="3827" w:type="dxa"/>
          </w:tcPr>
          <w:p w14:paraId="11B05AC4"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3596D1A4" w14:textId="77777777" w:rsidR="00044B66" w:rsidRPr="00140E21" w:rsidRDefault="00044B66" w:rsidP="00591652">
            <w:pPr>
              <w:pStyle w:val="TAH"/>
              <w:rPr>
                <w:lang w:eastAsia="zh-CN"/>
              </w:rPr>
            </w:pPr>
            <w:r w:rsidRPr="00140E21">
              <w:rPr>
                <w:lang w:eastAsia="zh-CN"/>
              </w:rPr>
              <w:t>Data Key</w:t>
            </w:r>
          </w:p>
        </w:tc>
        <w:tc>
          <w:tcPr>
            <w:tcW w:w="2326" w:type="dxa"/>
          </w:tcPr>
          <w:p w14:paraId="75F56282" w14:textId="77777777" w:rsidR="00044B66" w:rsidRPr="00140E21" w:rsidRDefault="00044B66" w:rsidP="00591652">
            <w:pPr>
              <w:pStyle w:val="TAH"/>
              <w:rPr>
                <w:lang w:eastAsia="zh-CN"/>
              </w:rPr>
            </w:pPr>
            <w:r w:rsidRPr="00140E21">
              <w:rPr>
                <w:lang w:eastAsia="zh-CN"/>
              </w:rPr>
              <w:t>Data Sub Key</w:t>
            </w:r>
          </w:p>
        </w:tc>
      </w:tr>
      <w:tr w:rsidR="00044B66" w:rsidRPr="00140E21" w14:paraId="715E185D" w14:textId="77777777" w:rsidTr="00591652">
        <w:tc>
          <w:tcPr>
            <w:tcW w:w="3827" w:type="dxa"/>
          </w:tcPr>
          <w:p w14:paraId="29C3363B" w14:textId="77777777" w:rsidR="00044B66" w:rsidRPr="00140E21" w:rsidRDefault="00044B66" w:rsidP="00591652">
            <w:pPr>
              <w:pStyle w:val="TAL"/>
              <w:rPr>
                <w:lang w:eastAsia="zh-CN"/>
              </w:rPr>
            </w:pPr>
            <w:r w:rsidRPr="00140E21">
              <w:t>Access and Mobility Subscription data</w:t>
            </w:r>
          </w:p>
        </w:tc>
        <w:tc>
          <w:tcPr>
            <w:tcW w:w="1218" w:type="dxa"/>
          </w:tcPr>
          <w:p w14:paraId="41042D55" w14:textId="77777777" w:rsidR="00044B66" w:rsidRPr="00140E21" w:rsidRDefault="00044B66" w:rsidP="00591652">
            <w:pPr>
              <w:pStyle w:val="TAL"/>
              <w:rPr>
                <w:lang w:eastAsia="zh-CN"/>
              </w:rPr>
            </w:pPr>
            <w:r w:rsidRPr="00140E21">
              <w:rPr>
                <w:rFonts w:eastAsia="Malgun Gothic"/>
              </w:rPr>
              <w:t>SUPI</w:t>
            </w:r>
          </w:p>
        </w:tc>
        <w:tc>
          <w:tcPr>
            <w:tcW w:w="2326" w:type="dxa"/>
          </w:tcPr>
          <w:p w14:paraId="584BDCAF" w14:textId="77777777" w:rsidR="00044B66" w:rsidRPr="00140E21" w:rsidRDefault="00044B66" w:rsidP="00591652">
            <w:pPr>
              <w:pStyle w:val="TAL"/>
              <w:rPr>
                <w:lang w:eastAsia="zh-CN"/>
              </w:rPr>
            </w:pPr>
            <w:r w:rsidRPr="00140E21">
              <w:rPr>
                <w:rFonts w:eastAsia="Malgun Gothic"/>
              </w:rPr>
              <w:t>-</w:t>
            </w:r>
          </w:p>
        </w:tc>
      </w:tr>
      <w:tr w:rsidR="00044B66" w:rsidRPr="00140E21" w14:paraId="1F940A01" w14:textId="77777777" w:rsidTr="00591652">
        <w:tc>
          <w:tcPr>
            <w:tcW w:w="3827" w:type="dxa"/>
            <w:vAlign w:val="center"/>
          </w:tcPr>
          <w:p w14:paraId="41D98C1D" w14:textId="77777777" w:rsidR="00044B66" w:rsidRPr="00140E21" w:rsidRDefault="00044B66" w:rsidP="00591652">
            <w:pPr>
              <w:pStyle w:val="TAL"/>
            </w:pPr>
            <w:r w:rsidRPr="00140E21">
              <w:t xml:space="preserve">SMF Selection Subscription data </w:t>
            </w:r>
          </w:p>
        </w:tc>
        <w:tc>
          <w:tcPr>
            <w:tcW w:w="1218" w:type="dxa"/>
          </w:tcPr>
          <w:p w14:paraId="51E116C4"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333C1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76F80EB" w14:textId="77777777" w:rsidTr="00591652">
        <w:tc>
          <w:tcPr>
            <w:tcW w:w="3827" w:type="dxa"/>
            <w:vAlign w:val="center"/>
          </w:tcPr>
          <w:p w14:paraId="0D509A30" w14:textId="77777777" w:rsidR="00044B66" w:rsidRPr="00140E21" w:rsidRDefault="00044B66" w:rsidP="00591652">
            <w:pPr>
              <w:pStyle w:val="TAL"/>
            </w:pPr>
            <w:r w:rsidRPr="00140E21">
              <w:t>UE context in SMF data</w:t>
            </w:r>
          </w:p>
        </w:tc>
        <w:tc>
          <w:tcPr>
            <w:tcW w:w="1218" w:type="dxa"/>
          </w:tcPr>
          <w:p w14:paraId="6837E4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420967"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621120C5" w14:textId="77777777" w:rsidTr="00591652">
        <w:tc>
          <w:tcPr>
            <w:tcW w:w="3827" w:type="dxa"/>
          </w:tcPr>
          <w:p w14:paraId="6BB1A2AB" w14:textId="77777777" w:rsidR="00044B66" w:rsidRPr="00140E21" w:rsidRDefault="00044B66" w:rsidP="00591652">
            <w:pPr>
              <w:pStyle w:val="TAL"/>
            </w:pPr>
            <w:r w:rsidRPr="00140E21">
              <w:t xml:space="preserve">SMS Management Subscription data </w:t>
            </w:r>
          </w:p>
        </w:tc>
        <w:tc>
          <w:tcPr>
            <w:tcW w:w="1218" w:type="dxa"/>
          </w:tcPr>
          <w:p w14:paraId="18BA5829"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FD4CED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5FB66D3" w14:textId="77777777" w:rsidTr="00591652">
        <w:tc>
          <w:tcPr>
            <w:tcW w:w="3827" w:type="dxa"/>
            <w:vAlign w:val="center"/>
          </w:tcPr>
          <w:p w14:paraId="462304A6" w14:textId="77777777" w:rsidR="00044B66" w:rsidRPr="00140E21" w:rsidRDefault="00044B66" w:rsidP="00591652">
            <w:pPr>
              <w:pStyle w:val="TAL"/>
            </w:pPr>
            <w:r w:rsidRPr="00140E21">
              <w:t>SMS Subscription data</w:t>
            </w:r>
          </w:p>
        </w:tc>
        <w:tc>
          <w:tcPr>
            <w:tcW w:w="1218" w:type="dxa"/>
          </w:tcPr>
          <w:p w14:paraId="487641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BB7D1E0" w14:textId="77777777" w:rsidR="00044B66" w:rsidRPr="00140E21" w:rsidRDefault="00044B66" w:rsidP="00591652">
            <w:pPr>
              <w:pStyle w:val="TAL"/>
              <w:rPr>
                <w:rFonts w:eastAsia="Malgun Gothic"/>
              </w:rPr>
            </w:pPr>
          </w:p>
        </w:tc>
      </w:tr>
      <w:tr w:rsidR="00044B66" w:rsidRPr="00140E21" w14:paraId="508221F6" w14:textId="77777777" w:rsidTr="00591652">
        <w:tc>
          <w:tcPr>
            <w:tcW w:w="3827" w:type="dxa"/>
            <w:tcBorders>
              <w:bottom w:val="single" w:sz="4" w:space="0" w:color="auto"/>
            </w:tcBorders>
            <w:vAlign w:val="center"/>
          </w:tcPr>
          <w:p w14:paraId="28A48E96" w14:textId="77777777" w:rsidR="00044B66" w:rsidRPr="00140E21" w:rsidRDefault="00044B66" w:rsidP="00591652">
            <w:pPr>
              <w:pStyle w:val="TAL"/>
            </w:pPr>
            <w:r w:rsidRPr="00140E21">
              <w:t>UE Context in SMSF data</w:t>
            </w:r>
          </w:p>
        </w:tc>
        <w:tc>
          <w:tcPr>
            <w:tcW w:w="1218" w:type="dxa"/>
          </w:tcPr>
          <w:p w14:paraId="4BFED37A"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A03D800" w14:textId="77777777" w:rsidR="00044B66" w:rsidRPr="00140E21" w:rsidRDefault="00044B66" w:rsidP="00591652">
            <w:pPr>
              <w:pStyle w:val="TAL"/>
              <w:rPr>
                <w:rFonts w:eastAsia="Malgun Gothic"/>
              </w:rPr>
            </w:pPr>
          </w:p>
        </w:tc>
      </w:tr>
      <w:tr w:rsidR="00044B66" w:rsidRPr="00140E21" w14:paraId="0C8D0B71" w14:textId="77777777" w:rsidTr="00591652">
        <w:tc>
          <w:tcPr>
            <w:tcW w:w="3827" w:type="dxa"/>
            <w:tcBorders>
              <w:bottom w:val="nil"/>
            </w:tcBorders>
            <w:vAlign w:val="center"/>
          </w:tcPr>
          <w:p w14:paraId="2B5DA96B" w14:textId="77777777" w:rsidR="00044B66" w:rsidRPr="00140E21" w:rsidRDefault="00044B66" w:rsidP="00591652">
            <w:pPr>
              <w:pStyle w:val="TAL"/>
            </w:pPr>
            <w:r w:rsidRPr="00140E21">
              <w:t>Session Management Subscription data</w:t>
            </w:r>
          </w:p>
        </w:tc>
        <w:tc>
          <w:tcPr>
            <w:tcW w:w="1218" w:type="dxa"/>
          </w:tcPr>
          <w:p w14:paraId="4339398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5619B3C"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31EB0BD4" w14:textId="77777777" w:rsidTr="00591652">
        <w:tc>
          <w:tcPr>
            <w:tcW w:w="3827" w:type="dxa"/>
            <w:tcBorders>
              <w:top w:val="nil"/>
              <w:bottom w:val="single" w:sz="4" w:space="0" w:color="auto"/>
            </w:tcBorders>
            <w:vAlign w:val="center"/>
          </w:tcPr>
          <w:p w14:paraId="19FC9BD6" w14:textId="77777777" w:rsidR="00044B66" w:rsidRPr="00140E21" w:rsidRDefault="00044B66" w:rsidP="00591652">
            <w:pPr>
              <w:pStyle w:val="TAL"/>
            </w:pPr>
          </w:p>
        </w:tc>
        <w:tc>
          <w:tcPr>
            <w:tcW w:w="1218" w:type="dxa"/>
          </w:tcPr>
          <w:p w14:paraId="0AF3138C" w14:textId="77777777" w:rsidR="00044B66" w:rsidRPr="00140E21" w:rsidRDefault="00044B66" w:rsidP="00591652">
            <w:pPr>
              <w:pStyle w:val="TAL"/>
              <w:rPr>
                <w:rFonts w:eastAsia="Malgun Gothic"/>
              </w:rPr>
            </w:pPr>
          </w:p>
        </w:tc>
        <w:tc>
          <w:tcPr>
            <w:tcW w:w="2326" w:type="dxa"/>
          </w:tcPr>
          <w:p w14:paraId="2A419B2E"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B5AC054" w14:textId="77777777" w:rsidTr="00591652">
        <w:tc>
          <w:tcPr>
            <w:tcW w:w="3827" w:type="dxa"/>
            <w:tcBorders>
              <w:bottom w:val="nil"/>
            </w:tcBorders>
            <w:vAlign w:val="center"/>
          </w:tcPr>
          <w:p w14:paraId="21318EDF" w14:textId="77777777" w:rsidR="00044B66" w:rsidRPr="00140E21" w:rsidRDefault="00044B66" w:rsidP="00591652">
            <w:pPr>
              <w:pStyle w:val="TAL"/>
            </w:pPr>
            <w:r w:rsidRPr="00140E21">
              <w:t>Identifier translation</w:t>
            </w:r>
          </w:p>
        </w:tc>
        <w:tc>
          <w:tcPr>
            <w:tcW w:w="1218" w:type="dxa"/>
          </w:tcPr>
          <w:p w14:paraId="0542C619"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6DB672B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3EF99CC0" w14:textId="77777777" w:rsidTr="00591652">
        <w:tc>
          <w:tcPr>
            <w:tcW w:w="3827" w:type="dxa"/>
            <w:tcBorders>
              <w:top w:val="nil"/>
            </w:tcBorders>
            <w:vAlign w:val="center"/>
          </w:tcPr>
          <w:p w14:paraId="339109B1" w14:textId="77777777" w:rsidR="00044B66" w:rsidRPr="00140E21" w:rsidRDefault="00044B66" w:rsidP="00591652">
            <w:pPr>
              <w:pStyle w:val="TAL"/>
            </w:pPr>
          </w:p>
        </w:tc>
        <w:tc>
          <w:tcPr>
            <w:tcW w:w="1218" w:type="dxa"/>
          </w:tcPr>
          <w:p w14:paraId="5E2DA77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87E43BE" w14:textId="77777777" w:rsidR="00044B66" w:rsidRPr="00140E21" w:rsidRDefault="00044B66" w:rsidP="00591652">
            <w:pPr>
              <w:pStyle w:val="TAL"/>
              <w:rPr>
                <w:rFonts w:eastAsia="Malgun Gothic"/>
              </w:rPr>
            </w:pPr>
            <w:r w:rsidRPr="00140E21">
              <w:rPr>
                <w:rFonts w:eastAsia="Malgun Gothic"/>
              </w:rPr>
              <w:t>Application Port ID</w:t>
            </w:r>
          </w:p>
        </w:tc>
      </w:tr>
      <w:tr w:rsidR="00044B66" w:rsidRPr="00140E21" w14:paraId="57ACAD8C" w14:textId="77777777" w:rsidTr="00591652">
        <w:tc>
          <w:tcPr>
            <w:tcW w:w="3827" w:type="dxa"/>
            <w:vAlign w:val="center"/>
          </w:tcPr>
          <w:p w14:paraId="08FF4B98" w14:textId="77777777" w:rsidR="00044B66" w:rsidRPr="00140E21" w:rsidRDefault="00044B66" w:rsidP="00591652">
            <w:pPr>
              <w:pStyle w:val="TAL"/>
            </w:pPr>
            <w:r w:rsidRPr="00140E21">
              <w:t>Slice Selection Subscription data</w:t>
            </w:r>
          </w:p>
        </w:tc>
        <w:tc>
          <w:tcPr>
            <w:tcW w:w="1218" w:type="dxa"/>
          </w:tcPr>
          <w:p w14:paraId="4503B187"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9BE616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9B4F9CB" w14:textId="77777777" w:rsidTr="00591652">
        <w:tc>
          <w:tcPr>
            <w:tcW w:w="3827" w:type="dxa"/>
            <w:vAlign w:val="center"/>
          </w:tcPr>
          <w:p w14:paraId="168AC5FA" w14:textId="77777777" w:rsidR="00044B66" w:rsidRPr="00140E21" w:rsidRDefault="00044B66" w:rsidP="00591652">
            <w:pPr>
              <w:pStyle w:val="TAL"/>
            </w:pPr>
            <w:r w:rsidRPr="00140E21">
              <w:t>Intersystem continuity Context</w:t>
            </w:r>
          </w:p>
        </w:tc>
        <w:tc>
          <w:tcPr>
            <w:tcW w:w="1218" w:type="dxa"/>
          </w:tcPr>
          <w:p w14:paraId="64D9D3C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39F19FF"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341852E" w14:textId="77777777" w:rsidTr="00591652">
        <w:tc>
          <w:tcPr>
            <w:tcW w:w="3827" w:type="dxa"/>
            <w:vAlign w:val="center"/>
          </w:tcPr>
          <w:p w14:paraId="0EDFB664" w14:textId="77777777" w:rsidR="00044B66" w:rsidRPr="00140E21" w:rsidRDefault="00044B66" w:rsidP="00591652">
            <w:pPr>
              <w:pStyle w:val="TAL"/>
            </w:pPr>
            <w:r w:rsidRPr="00140E21">
              <w:t>LCS privacy</w:t>
            </w:r>
          </w:p>
        </w:tc>
        <w:tc>
          <w:tcPr>
            <w:tcW w:w="1218" w:type="dxa"/>
          </w:tcPr>
          <w:p w14:paraId="3764E568"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4C1A0C5"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05E30E56" w14:textId="77777777" w:rsidTr="00591652">
        <w:tc>
          <w:tcPr>
            <w:tcW w:w="3827" w:type="dxa"/>
            <w:vAlign w:val="center"/>
          </w:tcPr>
          <w:p w14:paraId="039EE080" w14:textId="77777777" w:rsidR="00044B66" w:rsidRPr="00140E21" w:rsidRDefault="00044B66" w:rsidP="00591652">
            <w:pPr>
              <w:pStyle w:val="TAL"/>
            </w:pPr>
            <w:r w:rsidRPr="00140E21">
              <w:t>LCS mobile origination</w:t>
            </w:r>
          </w:p>
        </w:tc>
        <w:tc>
          <w:tcPr>
            <w:tcW w:w="1218" w:type="dxa"/>
          </w:tcPr>
          <w:p w14:paraId="0117371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2AA2F3C"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6AC1C03E" w14:textId="77777777" w:rsidTr="00591652">
        <w:tc>
          <w:tcPr>
            <w:tcW w:w="3827" w:type="dxa"/>
            <w:vAlign w:val="center"/>
          </w:tcPr>
          <w:p w14:paraId="72A9A2D3" w14:textId="77777777" w:rsidR="00044B66" w:rsidRPr="00140E21" w:rsidRDefault="00044B66" w:rsidP="00591652">
            <w:pPr>
              <w:pStyle w:val="TAL"/>
            </w:pPr>
            <w:r w:rsidRPr="00140E21">
              <w:t>Enhanced Coverage Restriction</w:t>
            </w:r>
          </w:p>
        </w:tc>
        <w:tc>
          <w:tcPr>
            <w:tcW w:w="1218" w:type="dxa"/>
          </w:tcPr>
          <w:p w14:paraId="70D87195"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3A8A67ED" w14:textId="77777777" w:rsidR="00044B66" w:rsidRPr="00140E21" w:rsidRDefault="00044B66" w:rsidP="00591652">
            <w:pPr>
              <w:pStyle w:val="TAL"/>
              <w:rPr>
                <w:rFonts w:eastAsia="Malgun Gothic"/>
              </w:rPr>
            </w:pPr>
          </w:p>
        </w:tc>
      </w:tr>
      <w:tr w:rsidR="00044B66" w:rsidRPr="00140E21" w14:paraId="558053D5" w14:textId="77777777" w:rsidTr="00591652">
        <w:tc>
          <w:tcPr>
            <w:tcW w:w="3827" w:type="dxa"/>
            <w:vAlign w:val="center"/>
          </w:tcPr>
          <w:p w14:paraId="25F8FFDD" w14:textId="77777777" w:rsidR="00044B66" w:rsidRPr="00140E21" w:rsidRDefault="00044B66" w:rsidP="00591652">
            <w:pPr>
              <w:pStyle w:val="TAL"/>
            </w:pPr>
            <w:r>
              <w:t>UE reachability</w:t>
            </w:r>
          </w:p>
        </w:tc>
        <w:tc>
          <w:tcPr>
            <w:tcW w:w="1218" w:type="dxa"/>
          </w:tcPr>
          <w:p w14:paraId="5C7C85F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02D50C5" w14:textId="77777777" w:rsidR="00044B66" w:rsidRPr="00140E21" w:rsidRDefault="00044B66" w:rsidP="00591652">
            <w:pPr>
              <w:pStyle w:val="TAL"/>
              <w:rPr>
                <w:rFonts w:eastAsia="Malgun Gothic"/>
              </w:rPr>
            </w:pPr>
            <w:r w:rsidRPr="00140E21">
              <w:rPr>
                <w:rFonts w:eastAsia="Malgun Gothic"/>
              </w:rPr>
              <w:t>-</w:t>
            </w:r>
          </w:p>
        </w:tc>
      </w:tr>
      <w:tr w:rsidR="00F60674" w:rsidRPr="00140E21" w14:paraId="11135374" w14:textId="77777777" w:rsidTr="00591652">
        <w:trPr>
          <w:ins w:id="80" w:author="Ericsson User" w:date="2019-11-21T11:35:00Z"/>
        </w:trPr>
        <w:tc>
          <w:tcPr>
            <w:tcW w:w="3827" w:type="dxa"/>
            <w:vAlign w:val="center"/>
          </w:tcPr>
          <w:p w14:paraId="66FD6155" w14:textId="367057AD" w:rsidR="00F60674" w:rsidRPr="00A6328C" w:rsidRDefault="00F60674" w:rsidP="00591652">
            <w:pPr>
              <w:pStyle w:val="TAL"/>
              <w:rPr>
                <w:ins w:id="81" w:author="Ericsson User" w:date="2019-11-21T11:35:00Z"/>
                <w:highlight w:val="yellow"/>
              </w:rPr>
            </w:pPr>
            <w:ins w:id="82" w:author="Ericsson User" w:date="2019-11-21T11:35:00Z">
              <w:r w:rsidRPr="00A6328C">
                <w:rPr>
                  <w:highlight w:val="yellow"/>
                </w:rPr>
                <w:t>Steering of Roaming Information</w:t>
              </w:r>
            </w:ins>
          </w:p>
        </w:tc>
        <w:tc>
          <w:tcPr>
            <w:tcW w:w="1218" w:type="dxa"/>
          </w:tcPr>
          <w:p w14:paraId="218BEFBE" w14:textId="5718BDFE" w:rsidR="00F60674" w:rsidRPr="00A6328C" w:rsidRDefault="00F60674" w:rsidP="00591652">
            <w:pPr>
              <w:pStyle w:val="TAL"/>
              <w:rPr>
                <w:ins w:id="83" w:author="Ericsson User" w:date="2019-11-21T11:35:00Z"/>
                <w:rFonts w:eastAsia="Malgun Gothic"/>
                <w:highlight w:val="yellow"/>
              </w:rPr>
            </w:pPr>
            <w:ins w:id="84" w:author="Ericsson User" w:date="2019-11-21T11:35:00Z">
              <w:r w:rsidRPr="00A6328C">
                <w:rPr>
                  <w:rFonts w:eastAsia="Malgun Gothic"/>
                  <w:highlight w:val="yellow"/>
                </w:rPr>
                <w:t>SUPI</w:t>
              </w:r>
            </w:ins>
          </w:p>
        </w:tc>
        <w:tc>
          <w:tcPr>
            <w:tcW w:w="2326" w:type="dxa"/>
          </w:tcPr>
          <w:p w14:paraId="10791B27" w14:textId="6B3D8E9D" w:rsidR="00F60674" w:rsidRPr="00A6328C" w:rsidRDefault="00F60674" w:rsidP="00591652">
            <w:pPr>
              <w:pStyle w:val="TAL"/>
              <w:rPr>
                <w:ins w:id="85" w:author="Ericsson User" w:date="2019-11-21T11:35:00Z"/>
                <w:rFonts w:eastAsia="Malgun Gothic"/>
                <w:highlight w:val="yellow"/>
              </w:rPr>
            </w:pPr>
            <w:ins w:id="86" w:author="Ericsson User" w:date="2019-11-21T11:35:00Z">
              <w:r w:rsidRPr="00A6328C">
                <w:rPr>
                  <w:rFonts w:eastAsia="Malgun Gothic"/>
                  <w:highlight w:val="yellow"/>
                </w:rPr>
                <w:t>-</w:t>
              </w:r>
            </w:ins>
          </w:p>
        </w:tc>
      </w:tr>
    </w:tbl>
    <w:p w14:paraId="371CEA0C" w14:textId="77777777" w:rsidR="00044B66" w:rsidRPr="00140E21" w:rsidRDefault="00044B66" w:rsidP="00044B66">
      <w:pPr>
        <w:pStyle w:val="FP"/>
        <w:rPr>
          <w:lang w:eastAsia="zh-CN"/>
        </w:rPr>
      </w:pPr>
    </w:p>
    <w:p w14:paraId="6B4B95C4" w14:textId="77777777" w:rsidR="00044B66" w:rsidRPr="00140E21" w:rsidRDefault="00044B66" w:rsidP="00044B6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331630B6" w14:textId="77777777" w:rsidTr="00591652">
        <w:tc>
          <w:tcPr>
            <w:tcW w:w="3827" w:type="dxa"/>
          </w:tcPr>
          <w:p w14:paraId="4DBD5E03"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74CC82D0" w14:textId="77777777" w:rsidR="00044B66" w:rsidRPr="00140E21" w:rsidRDefault="00044B66" w:rsidP="00591652">
            <w:pPr>
              <w:pStyle w:val="TAH"/>
              <w:rPr>
                <w:lang w:eastAsia="zh-CN"/>
              </w:rPr>
            </w:pPr>
            <w:r w:rsidRPr="00140E21">
              <w:rPr>
                <w:lang w:eastAsia="zh-CN"/>
              </w:rPr>
              <w:t>Data Key</w:t>
            </w:r>
          </w:p>
        </w:tc>
        <w:tc>
          <w:tcPr>
            <w:tcW w:w="2326" w:type="dxa"/>
          </w:tcPr>
          <w:p w14:paraId="64C34AB7" w14:textId="77777777" w:rsidR="00044B66" w:rsidRPr="00140E21" w:rsidRDefault="00044B66" w:rsidP="00591652">
            <w:pPr>
              <w:pStyle w:val="TAH"/>
              <w:rPr>
                <w:lang w:eastAsia="zh-CN"/>
              </w:rPr>
            </w:pPr>
            <w:r w:rsidRPr="00140E21">
              <w:rPr>
                <w:lang w:eastAsia="zh-CN"/>
              </w:rPr>
              <w:t>Data Sub Key</w:t>
            </w:r>
          </w:p>
        </w:tc>
      </w:tr>
      <w:tr w:rsidR="00044B66" w:rsidRPr="00140E21" w14:paraId="094550D8" w14:textId="77777777" w:rsidTr="00591652">
        <w:tc>
          <w:tcPr>
            <w:tcW w:w="3827" w:type="dxa"/>
            <w:vAlign w:val="center"/>
          </w:tcPr>
          <w:p w14:paraId="755794F9" w14:textId="77777777" w:rsidR="00044B66" w:rsidRPr="00140E21" w:rsidRDefault="00044B66" w:rsidP="00591652">
            <w:pPr>
              <w:pStyle w:val="TAL"/>
              <w:rPr>
                <w:lang w:eastAsia="zh-CN"/>
              </w:rPr>
            </w:pPr>
            <w:r w:rsidRPr="00140E21">
              <w:t>Group Identifier translation</w:t>
            </w:r>
          </w:p>
        </w:tc>
        <w:tc>
          <w:tcPr>
            <w:tcW w:w="1218" w:type="dxa"/>
          </w:tcPr>
          <w:p w14:paraId="3BFB1303" w14:textId="77777777" w:rsidR="00044B66" w:rsidRPr="00140E21" w:rsidRDefault="00044B66" w:rsidP="00591652">
            <w:pPr>
              <w:pStyle w:val="TAL"/>
              <w:rPr>
                <w:lang w:eastAsia="zh-CN"/>
              </w:rPr>
            </w:pPr>
            <w:r w:rsidRPr="00140E21">
              <w:rPr>
                <w:lang w:eastAsia="zh-CN"/>
              </w:rPr>
              <w:t>External Group Identifier</w:t>
            </w:r>
          </w:p>
        </w:tc>
        <w:tc>
          <w:tcPr>
            <w:tcW w:w="2326" w:type="dxa"/>
          </w:tcPr>
          <w:p w14:paraId="2A152BFD" w14:textId="77777777" w:rsidR="00044B66" w:rsidRPr="00140E21" w:rsidRDefault="00044B66" w:rsidP="00591652">
            <w:pPr>
              <w:pStyle w:val="TAL"/>
              <w:rPr>
                <w:lang w:eastAsia="zh-CN"/>
              </w:rPr>
            </w:pPr>
          </w:p>
        </w:tc>
      </w:tr>
    </w:tbl>
    <w:p w14:paraId="433B3055" w14:textId="77777777" w:rsidR="00044B66" w:rsidRPr="00140E21" w:rsidRDefault="00044B66" w:rsidP="00044B66">
      <w:pPr>
        <w:pStyle w:val="FP"/>
        <w:rPr>
          <w:lang w:eastAsia="zh-CN"/>
        </w:rPr>
      </w:pPr>
    </w:p>
    <w:p w14:paraId="50B9F9C1" w14:textId="77777777" w:rsidR="00044B66" w:rsidRPr="00140E21" w:rsidRDefault="00044B66" w:rsidP="00044B6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AF48E5" w14:textId="77777777" w:rsidR="007430C1" w:rsidRDefault="007430C1" w:rsidP="00044B66">
      <w:pPr>
        <w:pStyle w:val="Heading5"/>
        <w:rPr>
          <w:lang w:eastAsia="zh-CN"/>
        </w:rPr>
      </w:pPr>
      <w:bookmarkStart w:id="87" w:name="_Toc20204442"/>
    </w:p>
    <w:p w14:paraId="248C1C43" w14:textId="77777777" w:rsidR="007430C1" w:rsidRDefault="007430C1" w:rsidP="007430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E24EA1E" w14:textId="77777777" w:rsidR="00C33C4A" w:rsidRPr="00140E21" w:rsidRDefault="00C33C4A" w:rsidP="00C33C4A">
      <w:pPr>
        <w:pStyle w:val="Heading5"/>
        <w:rPr>
          <w:lang w:eastAsia="zh-CN"/>
        </w:rPr>
      </w:pPr>
      <w:bookmarkStart w:id="88" w:name="_Toc2020443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8"/>
    </w:p>
    <w:p w14:paraId="59364814" w14:textId="77777777" w:rsidR="00C33C4A" w:rsidRPr="00140E21" w:rsidRDefault="00C33C4A" w:rsidP="00C33C4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278168A" w14:textId="77777777" w:rsidR="00C33C4A" w:rsidRPr="00140E21" w:rsidRDefault="00C33C4A" w:rsidP="00C33C4A">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405557F" w14:textId="77777777" w:rsidR="00C33C4A" w:rsidRPr="00140E21" w:rsidRDefault="00C33C4A" w:rsidP="00C33C4A">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ADA6CD" w14:textId="77777777" w:rsidR="00C33C4A" w:rsidRPr="00140E21" w:rsidRDefault="00C33C4A" w:rsidP="00C33C4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FE4F31E" w14:textId="77777777" w:rsidR="00C33C4A" w:rsidRPr="00140E21" w:rsidRDefault="00C33C4A" w:rsidP="00C33C4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D4FAE6D" w14:textId="77777777" w:rsidR="00C33C4A" w:rsidRPr="00140E21" w:rsidRDefault="00C33C4A" w:rsidP="00C33C4A">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 xml:space="preserve">Access Type (if NF Type is AMF, SMSF), </w:t>
      </w:r>
      <w:ins w:id="89" w:author="dcm2" w:date="2019-11-02T08:36:00Z">
        <w:r>
          <w:rPr>
            <w:lang w:eastAsia="zh-CN"/>
          </w:rPr>
          <w:t>RAT Type (if NF T</w:t>
        </w:r>
      </w:ins>
      <w:ins w:id="90" w:author="dcm2" w:date="2019-11-02T08:37:00Z">
        <w:r>
          <w:rPr>
            <w:lang w:eastAsia="zh-CN"/>
          </w:rPr>
          <w:t xml:space="preserve">ype is AMF), </w:t>
        </w:r>
      </w:ins>
      <w:r w:rsidRPr="00140E21">
        <w:rPr>
          <w:lang w:eastAsia="zh-CN"/>
        </w:rPr>
        <w:t>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14E34DFD" w14:textId="77777777" w:rsidR="00C33C4A" w:rsidRPr="00140E21" w:rsidRDefault="00C33C4A" w:rsidP="00C33C4A">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6F3393D6" w14:textId="77777777" w:rsidR="00C33C4A" w:rsidRPr="00140E21" w:rsidRDefault="00C33C4A" w:rsidP="00C33C4A">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28BB6A09" w14:textId="77777777" w:rsidR="00C33C4A" w:rsidRPr="00140E21" w:rsidRDefault="00C33C4A" w:rsidP="00C33C4A">
      <w:pPr>
        <w:rPr>
          <w:lang w:eastAsia="zh-CN"/>
        </w:rPr>
      </w:pPr>
      <w:r w:rsidRPr="00140E21">
        <w:rPr>
          <w:b/>
        </w:rPr>
        <w:t>Outputs, Optional:</w:t>
      </w:r>
      <w:r w:rsidRPr="00140E21">
        <w:t xml:space="preserve"> None</w:t>
      </w:r>
      <w:r w:rsidRPr="00140E21">
        <w:rPr>
          <w:lang w:eastAsia="zh-CN"/>
        </w:rPr>
        <w:t>.</w:t>
      </w:r>
    </w:p>
    <w:p w14:paraId="38DFA753" w14:textId="77777777" w:rsidR="00C33C4A" w:rsidRPr="00140E21" w:rsidRDefault="00C33C4A" w:rsidP="00C33C4A">
      <w:pPr>
        <w:rPr>
          <w:lang w:eastAsia="zh-CN"/>
        </w:rPr>
      </w:pPr>
      <w:r w:rsidRPr="00140E21">
        <w:rPr>
          <w:lang w:eastAsia="zh-CN"/>
        </w:rPr>
        <w:t>See step 14a of clause 4.2.2.2.2 for an example usage of this service operation.</w:t>
      </w:r>
    </w:p>
    <w:p w14:paraId="7722DCA3" w14:textId="77777777" w:rsidR="00C33C4A" w:rsidRDefault="00C33C4A" w:rsidP="00044B66">
      <w:pPr>
        <w:pStyle w:val="Heading5"/>
        <w:rPr>
          <w:lang w:eastAsia="zh-CN"/>
        </w:rPr>
      </w:pPr>
    </w:p>
    <w:p w14:paraId="0F774FFB" w14:textId="77777777" w:rsidR="00C33C4A" w:rsidRDefault="00C33C4A" w:rsidP="00C33C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5th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F43FFE9" w14:textId="77777777" w:rsidR="00044B66" w:rsidRPr="00140E21" w:rsidRDefault="00044B66" w:rsidP="00044B66">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87"/>
    </w:p>
    <w:p w14:paraId="1EBD8289" w14:textId="77777777" w:rsidR="00044B66" w:rsidRPr="00140E21" w:rsidRDefault="00044B66" w:rsidP="00044B6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7458308" w14:textId="77777777" w:rsidR="00044B66" w:rsidRPr="00140E21" w:rsidRDefault="00044B66" w:rsidP="00044B66">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subscriber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70C0ABC3" w14:textId="1261C0C1" w:rsidR="00044B66" w:rsidRPr="00140E21" w:rsidRDefault="00044B66" w:rsidP="00044B66">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ins w:id="91" w:author="DCM1" w:date="2019-11-22T18:31:00Z">
        <w:r w:rsidR="00292635">
          <w:rPr>
            <w:lang w:eastAsia="zh-CN"/>
          </w:rPr>
          <w:t xml:space="preserve">, </w:t>
        </w:r>
        <w:r w:rsidR="00292635" w:rsidRPr="00CA6903">
          <w:rPr>
            <w:lang w:eastAsia="zh-CN"/>
          </w:rPr>
          <w:t>Registration Type</w:t>
        </w:r>
      </w:ins>
      <w:r w:rsidRPr="00140E21">
        <w:rPr>
          <w:lang w:eastAsia="zh-CN"/>
        </w:rPr>
        <w:t>.</w:t>
      </w:r>
    </w:p>
    <w:p w14:paraId="2A8A3A39" w14:textId="5B48E547" w:rsidR="00044B66" w:rsidRPr="00B50E0D" w:rsidRDefault="00044B66" w:rsidP="0018524D">
      <w:pPr>
        <w:rPr>
          <w:ins w:id="92" w:author="dcm2" w:date="2019-10-31T14:11:00Z"/>
          <w:lang w:eastAsia="zh-CN"/>
        </w:rPr>
      </w:pPr>
      <w:r w:rsidRPr="00140E21">
        <w:rPr>
          <w:b/>
        </w:rPr>
        <w:t>Inputs, Optional:</w:t>
      </w:r>
      <w:r w:rsidRPr="00140E21">
        <w:rPr>
          <w:lang w:eastAsia="zh-CN"/>
        </w:rPr>
        <w:t xml:space="preserve"> Data Sub Key(s)</w:t>
      </w:r>
      <w:r w:rsidRPr="00CA6903">
        <w:rPr>
          <w:lang w:eastAsia="zh-CN"/>
        </w:rPr>
        <w:t>.</w:t>
      </w:r>
    </w:p>
    <w:p w14:paraId="13E86338" w14:textId="0459C303" w:rsidR="005A3AD6" w:rsidRPr="00B50E0D" w:rsidRDefault="00B50E0D" w:rsidP="00044B66">
      <w:pPr>
        <w:rPr>
          <w:ins w:id="93" w:author="dcm2" w:date="2019-11-02T07:15:00Z"/>
        </w:rPr>
      </w:pPr>
      <w:ins w:id="94" w:author="Ericsson User" w:date="2019-11-21T18:21:00Z">
        <w:r>
          <w:t xml:space="preserve">If NF consumer is AMF and </w:t>
        </w:r>
        <w:r w:rsidR="00C309EC">
          <w:t>Subscription data type is Steering of Roaming Infor</w:t>
        </w:r>
      </w:ins>
      <w:ins w:id="95" w:author="Ericsson User" w:date="2019-11-21T18:22:00Z">
        <w:r w:rsidR="00C309EC">
          <w:t>mation, t</w:t>
        </w:r>
      </w:ins>
      <w:ins w:id="96" w:author="dcm2" w:date="2019-10-31T14:22:00Z">
        <w:r w:rsidR="00F51D7D" w:rsidRPr="00B50E0D">
          <w:t xml:space="preserve">he AMF includes </w:t>
        </w:r>
        <w:r w:rsidR="00FC12A1" w:rsidRPr="00B50E0D">
          <w:t>the Registration Typ</w:t>
        </w:r>
      </w:ins>
      <w:ins w:id="97" w:author="dcm2" w:date="2019-10-31T14:23:00Z">
        <w:r w:rsidR="00FC12A1" w:rsidRPr="00B50E0D">
          <w:t xml:space="preserve">e when invoking this </w:t>
        </w:r>
        <w:proofErr w:type="spellStart"/>
        <w:r w:rsidR="00FC12A1" w:rsidRPr="00B50E0D">
          <w:t>Nudm_SDM_Get</w:t>
        </w:r>
        <w:proofErr w:type="spellEnd"/>
        <w:r w:rsidR="00FC12A1" w:rsidRPr="00B50E0D">
          <w:t xml:space="preserve"> service operation</w:t>
        </w:r>
      </w:ins>
      <w:ins w:id="98" w:author="dcm2" w:date="2019-11-02T07:15:00Z">
        <w:r w:rsidR="00EB3E44" w:rsidRPr="00B50E0D">
          <w:t xml:space="preserve"> for the following </w:t>
        </w:r>
        <w:r w:rsidR="005B715D" w:rsidRPr="00B50E0D">
          <w:t>cases:</w:t>
        </w:r>
      </w:ins>
    </w:p>
    <w:p w14:paraId="3F71C0C7" w14:textId="33955B76" w:rsidR="00806054" w:rsidRDefault="00806054" w:rsidP="00CE21DF">
      <w:pPr>
        <w:pStyle w:val="ListParagraph"/>
        <w:numPr>
          <w:ilvl w:val="0"/>
          <w:numId w:val="71"/>
        </w:numPr>
        <w:rPr>
          <w:ins w:id="99" w:author="DCM1" w:date="2019-11-22T18:31:00Z"/>
          <w:lang w:eastAsia="zh-CN"/>
        </w:rPr>
      </w:pPr>
      <w:ins w:id="100" w:author="DCM1" w:date="2019-11-22T18:31:00Z">
        <w:r>
          <w:rPr>
            <w:lang w:eastAsia="zh-CN"/>
          </w:rPr>
          <w:t xml:space="preserve">When a UE performs a </w:t>
        </w:r>
        <w:r w:rsidRPr="00B91A66">
          <w:rPr>
            <w:lang w:eastAsia="zh-CN"/>
          </w:rPr>
          <w:t xml:space="preserve">Registration procedure </w:t>
        </w:r>
        <w:r>
          <w:rPr>
            <w:lang w:eastAsia="zh-CN"/>
          </w:rPr>
          <w:t xml:space="preserve">(i.e. any Registration Type) and the AMF </w:t>
        </w:r>
        <w:r w:rsidRPr="00CE21DF">
          <w:rPr>
            <w:lang w:eastAsia="zh-CN"/>
          </w:rPr>
          <w:t xml:space="preserve">does not have </w:t>
        </w:r>
        <w:r w:rsidRPr="00CE21DF">
          <w:t>subscription data for the UE</w:t>
        </w:r>
      </w:ins>
      <w:ins w:id="101" w:author="DCM1" w:date="2019-11-22T19:23:00Z">
        <w:r w:rsidR="00A6328C">
          <w:t>.</w:t>
        </w:r>
      </w:ins>
    </w:p>
    <w:p w14:paraId="48D01805" w14:textId="0EA7BF8E" w:rsidR="00CE21DF" w:rsidRPr="00CA6903" w:rsidRDefault="00CE21DF" w:rsidP="00CE21DF">
      <w:pPr>
        <w:pStyle w:val="ListParagraph"/>
        <w:numPr>
          <w:ilvl w:val="0"/>
          <w:numId w:val="71"/>
        </w:numPr>
        <w:rPr>
          <w:ins w:id="102" w:author="dcm2" w:date="2019-11-06T12:30:00Z"/>
          <w:lang w:eastAsia="zh-CN"/>
        </w:rPr>
      </w:pPr>
      <w:ins w:id="103" w:author="dcm2" w:date="2019-11-06T12:30:00Z">
        <w:r w:rsidRPr="006B0673">
          <w:rPr>
            <w:lang w:eastAsia="zh-CN"/>
          </w:rPr>
          <w:t xml:space="preserve">When a UE performs an Initial Registration, and </w:t>
        </w:r>
        <w:r w:rsidRPr="00CA6903">
          <w:t xml:space="preserve">the "Registration Update Indicator for Initial Registration" of the UE context in the AMF has an indication that the AMF shall invoke a </w:t>
        </w:r>
        <w:proofErr w:type="spellStart"/>
        <w:r w:rsidRPr="00CA6903">
          <w:t>Nudm_SDM_Get</w:t>
        </w:r>
        <w:proofErr w:type="spellEnd"/>
        <w:r w:rsidRPr="00CA6903">
          <w:t xml:space="preserve"> service operation for any "Initial Registration".</w:t>
        </w:r>
      </w:ins>
    </w:p>
    <w:p w14:paraId="14421DC6" w14:textId="7C86768D" w:rsidR="00307319" w:rsidRDefault="00CE21DF" w:rsidP="00307319">
      <w:pPr>
        <w:pStyle w:val="ListParagraph"/>
        <w:numPr>
          <w:ilvl w:val="0"/>
          <w:numId w:val="71"/>
        </w:numPr>
        <w:rPr>
          <w:ins w:id="104" w:author="Ericsson User" w:date="2019-11-21T18:24:00Z"/>
          <w:lang w:eastAsia="zh-CN"/>
        </w:rPr>
      </w:pPr>
      <w:ins w:id="105" w:author="dcm2" w:date="2019-11-06T12:30:00Z">
        <w:r w:rsidRPr="00CA6903">
          <w:rPr>
            <w:lang w:eastAsia="zh-CN"/>
          </w:rPr>
          <w:lastRenderedPageBreak/>
          <w:t>When a UE performs an Emergency Registration</w:t>
        </w:r>
      </w:ins>
      <w:ins w:id="106" w:author="dcm2" w:date="2019-11-07T09:58:00Z">
        <w:r w:rsidR="002547B6" w:rsidRPr="00CA6903">
          <w:rPr>
            <w:lang w:eastAsia="zh-CN"/>
          </w:rPr>
          <w:t>, and the UE is authenticated</w:t>
        </w:r>
      </w:ins>
      <w:ins w:id="107" w:author="dcm2" w:date="2019-11-06T12:30:00Z">
        <w:r w:rsidRPr="00CA6903">
          <w:rPr>
            <w:lang w:eastAsia="zh-CN"/>
          </w:rPr>
          <w:t xml:space="preserve">, and </w:t>
        </w:r>
        <w:r w:rsidRPr="00CA6903">
          <w:t xml:space="preserve">the "Registration Update Indicator for Emergency Registration" of the UE context in the AMF has an indication that the AMF shall invoke a </w:t>
        </w:r>
        <w:proofErr w:type="spellStart"/>
        <w:r w:rsidRPr="00CA6903">
          <w:t>Nudm_SDM_Get</w:t>
        </w:r>
        <w:proofErr w:type="spellEnd"/>
        <w:r w:rsidRPr="00CA6903">
          <w:t xml:space="preserve"> service operation for any "Emergency Registration".</w:t>
        </w:r>
      </w:ins>
    </w:p>
    <w:p w14:paraId="4D7EF888" w14:textId="24EEA2EE" w:rsidR="00AF2D4C" w:rsidRPr="00AF2D4C" w:rsidRDefault="00AF2D4C" w:rsidP="00A6328C">
      <w:pPr>
        <w:rPr>
          <w:lang w:eastAsia="zh-CN"/>
        </w:rPr>
      </w:pPr>
      <w:ins w:id="108" w:author="Ericsson User" w:date="2019-11-21T18:24:00Z">
        <w:r>
          <w:rPr>
            <w:lang w:eastAsia="zh-CN"/>
          </w:rPr>
          <w:t>The UDM may provide different Steering of Roaming information depending on the Registration T</w:t>
        </w:r>
      </w:ins>
      <w:ins w:id="109" w:author="Ericsson User" w:date="2019-11-21T18:25:00Z">
        <w:r>
          <w:rPr>
            <w:lang w:eastAsia="zh-CN"/>
          </w:rPr>
          <w:t>ype</w:t>
        </w:r>
        <w:r w:rsidR="003843E3">
          <w:rPr>
            <w:lang w:eastAsia="zh-CN"/>
          </w:rPr>
          <w:t xml:space="preserve"> based on HPLMN configuration</w:t>
        </w:r>
      </w:ins>
      <w:ins w:id="110" w:author="Ericsson User" w:date="2019-11-21T18:26:00Z">
        <w:r w:rsidR="00136CAF">
          <w:rPr>
            <w:lang w:eastAsia="zh-CN"/>
          </w:rPr>
          <w:t xml:space="preserve"> </w:t>
        </w:r>
        <w:r w:rsidR="0056783F">
          <w:rPr>
            <w:lang w:eastAsia="zh-CN"/>
          </w:rPr>
          <w:t>see TS 23.122 [</w:t>
        </w:r>
      </w:ins>
      <w:ins w:id="111" w:author="Ericsson User" w:date="2019-11-21T18:27:00Z">
        <w:r w:rsidR="006B0673">
          <w:rPr>
            <w:lang w:eastAsia="zh-CN"/>
          </w:rPr>
          <w:t>22]</w:t>
        </w:r>
      </w:ins>
      <w:ins w:id="112" w:author="Ericsson User" w:date="2019-11-21T18:25:00Z">
        <w:r>
          <w:rPr>
            <w:lang w:eastAsia="zh-CN"/>
          </w:rPr>
          <w:t xml:space="preserve">. </w:t>
        </w:r>
      </w:ins>
    </w:p>
    <w:p w14:paraId="2AB916C1" w14:textId="29970FFC" w:rsidR="00044B66" w:rsidRPr="00140E21" w:rsidDel="00307319" w:rsidRDefault="00044B66" w:rsidP="00044B66">
      <w:pPr>
        <w:rPr>
          <w:del w:id="113" w:author="Ericsson User" w:date="2019-11-21T10:53:00Z"/>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ins w:id="114" w:author="Ericsson User" w:date="2019-11-21T10:51:00Z">
        <w:r w:rsidR="00307319">
          <w:rPr>
            <w:lang w:eastAsia="zh-CN"/>
          </w:rPr>
          <w:t xml:space="preserve"> </w:t>
        </w:r>
      </w:ins>
    </w:p>
    <w:p w14:paraId="19AAB412" w14:textId="77777777" w:rsidR="00044B66" w:rsidRPr="00140E21" w:rsidRDefault="00044B66" w:rsidP="00044B66">
      <w:pPr>
        <w:rPr>
          <w:lang w:eastAsia="zh-CN"/>
        </w:rPr>
      </w:pPr>
      <w:r w:rsidRPr="00140E21">
        <w:rPr>
          <w:b/>
        </w:rPr>
        <w:t>Outputs, Optional:</w:t>
      </w:r>
      <w:r w:rsidRPr="00140E21">
        <w:t xml:space="preserve"> </w:t>
      </w:r>
      <w:r w:rsidRPr="00140E21">
        <w:rPr>
          <w:lang w:eastAsia="zh-CN"/>
        </w:rPr>
        <w:t>None.</w:t>
      </w:r>
    </w:p>
    <w:bookmarkEnd w:id="4"/>
    <w:p w14:paraId="44CAD4BB" w14:textId="77777777" w:rsidR="00BE00FA" w:rsidRPr="00140E21" w:rsidRDefault="00BE00FA" w:rsidP="00903553">
      <w:pPr>
        <w:pStyle w:val="B1"/>
      </w:pPr>
    </w:p>
    <w:p w14:paraId="344FDAA2"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76834460" w14:textId="685B0C94" w:rsidR="00024A1C" w:rsidRDefault="00024A1C" w:rsidP="00A47310">
      <w:pPr>
        <w:pStyle w:val="Heading5"/>
        <w:rPr>
          <w:lang w:eastAsia="zh-CN"/>
        </w:rPr>
      </w:pPr>
      <w:bookmarkStart w:id="115" w:name="_Toc19183892"/>
      <w:bookmarkEnd w:id="115"/>
    </w:p>
    <w:sectPr w:rsidR="00024A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E5159" w14:textId="77777777" w:rsidR="009668C3" w:rsidRDefault="009668C3">
      <w:r>
        <w:separator/>
      </w:r>
    </w:p>
  </w:endnote>
  <w:endnote w:type="continuationSeparator" w:id="0">
    <w:p w14:paraId="24DB8155" w14:textId="77777777" w:rsidR="009668C3" w:rsidRDefault="0096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C94E" w14:textId="77777777" w:rsidR="00677E62" w:rsidRDefault="00677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DFD89" w14:textId="77777777" w:rsidR="00677E62" w:rsidRDefault="00677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34A2D" w14:textId="77777777" w:rsidR="00677E62" w:rsidRDefault="00677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2342F" w14:textId="77777777" w:rsidR="009668C3" w:rsidRDefault="009668C3">
      <w:r>
        <w:separator/>
      </w:r>
    </w:p>
  </w:footnote>
  <w:footnote w:type="continuationSeparator" w:id="0">
    <w:p w14:paraId="075B2637" w14:textId="77777777" w:rsidR="009668C3" w:rsidRDefault="0096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C274" w14:textId="77777777" w:rsidR="00677E62" w:rsidRDefault="00677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6BFC" w14:textId="77777777" w:rsidR="00677E62" w:rsidRDefault="00677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2E44" w14:textId="77777777" w:rsidR="00677E62" w:rsidRDefault="00677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D5CE" w14:textId="77777777" w:rsidR="00677E62" w:rsidRDefault="00677E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945B" w14:textId="77777777" w:rsidR="00677E62" w:rsidRDefault="00677E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64D9" w14:textId="77777777" w:rsidR="00677E62" w:rsidRDefault="00677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2F2782"/>
    <w:multiLevelType w:val="hybridMultilevel"/>
    <w:tmpl w:val="7D802714"/>
    <w:lvl w:ilvl="0" w:tplc="A62A18DE">
      <w:start w:val="1"/>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7"/>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8"/>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9"/>
  </w:num>
  <w:num w:numId="70">
    <w:abstractNumId w:val="36"/>
  </w:num>
  <w:num w:numId="71">
    <w:abstractNumId w:val="1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ditor-2">
    <w15:presenceInfo w15:providerId="None" w15:userId="Editor-2"/>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7"/>
    <w:rsid w:val="000121D2"/>
    <w:rsid w:val="00022E4A"/>
    <w:rsid w:val="00024A1C"/>
    <w:rsid w:val="00035504"/>
    <w:rsid w:val="00036971"/>
    <w:rsid w:val="00037063"/>
    <w:rsid w:val="00042AB6"/>
    <w:rsid w:val="00044B66"/>
    <w:rsid w:val="0006057D"/>
    <w:rsid w:val="00063F2F"/>
    <w:rsid w:val="000672B3"/>
    <w:rsid w:val="00067782"/>
    <w:rsid w:val="0009051E"/>
    <w:rsid w:val="000A6394"/>
    <w:rsid w:val="000B7FED"/>
    <w:rsid w:val="000C038A"/>
    <w:rsid w:val="000C6598"/>
    <w:rsid w:val="000D2177"/>
    <w:rsid w:val="001046EF"/>
    <w:rsid w:val="00123B0C"/>
    <w:rsid w:val="00136CAF"/>
    <w:rsid w:val="00137092"/>
    <w:rsid w:val="00142B93"/>
    <w:rsid w:val="001459C4"/>
    <w:rsid w:val="00145D43"/>
    <w:rsid w:val="00154BFE"/>
    <w:rsid w:val="00160989"/>
    <w:rsid w:val="0017724B"/>
    <w:rsid w:val="0018524D"/>
    <w:rsid w:val="001917F8"/>
    <w:rsid w:val="00192C46"/>
    <w:rsid w:val="001A08B3"/>
    <w:rsid w:val="001A1751"/>
    <w:rsid w:val="001A7B60"/>
    <w:rsid w:val="001B0AB9"/>
    <w:rsid w:val="001B52F0"/>
    <w:rsid w:val="001B606B"/>
    <w:rsid w:val="001B7A65"/>
    <w:rsid w:val="001E41F3"/>
    <w:rsid w:val="001F28D1"/>
    <w:rsid w:val="0021053B"/>
    <w:rsid w:val="0021667D"/>
    <w:rsid w:val="00223208"/>
    <w:rsid w:val="00224B1A"/>
    <w:rsid w:val="00244387"/>
    <w:rsid w:val="002547B6"/>
    <w:rsid w:val="0025500B"/>
    <w:rsid w:val="0026004D"/>
    <w:rsid w:val="00262368"/>
    <w:rsid w:val="00263B85"/>
    <w:rsid w:val="002640DD"/>
    <w:rsid w:val="00275D12"/>
    <w:rsid w:val="00281AC3"/>
    <w:rsid w:val="0028469C"/>
    <w:rsid w:val="00284FEB"/>
    <w:rsid w:val="002860C4"/>
    <w:rsid w:val="00292635"/>
    <w:rsid w:val="002B0F2D"/>
    <w:rsid w:val="002B5741"/>
    <w:rsid w:val="002B692A"/>
    <w:rsid w:val="002C2391"/>
    <w:rsid w:val="002E71BC"/>
    <w:rsid w:val="00305409"/>
    <w:rsid w:val="00307319"/>
    <w:rsid w:val="003306FE"/>
    <w:rsid w:val="003361B6"/>
    <w:rsid w:val="0035615A"/>
    <w:rsid w:val="003609EF"/>
    <w:rsid w:val="0036231A"/>
    <w:rsid w:val="00374DD4"/>
    <w:rsid w:val="00375B59"/>
    <w:rsid w:val="003843E3"/>
    <w:rsid w:val="00390C38"/>
    <w:rsid w:val="003944D3"/>
    <w:rsid w:val="003A154A"/>
    <w:rsid w:val="003A6504"/>
    <w:rsid w:val="003B40B3"/>
    <w:rsid w:val="003D3766"/>
    <w:rsid w:val="003E1A36"/>
    <w:rsid w:val="004057AB"/>
    <w:rsid w:val="00410371"/>
    <w:rsid w:val="00410535"/>
    <w:rsid w:val="004242F1"/>
    <w:rsid w:val="00442C93"/>
    <w:rsid w:val="00443319"/>
    <w:rsid w:val="0046427A"/>
    <w:rsid w:val="00475D03"/>
    <w:rsid w:val="00487C14"/>
    <w:rsid w:val="004A2018"/>
    <w:rsid w:val="004B75B7"/>
    <w:rsid w:val="004C6278"/>
    <w:rsid w:val="004D0FDF"/>
    <w:rsid w:val="004F45CA"/>
    <w:rsid w:val="00511B3E"/>
    <w:rsid w:val="0051580D"/>
    <w:rsid w:val="00522887"/>
    <w:rsid w:val="0053031F"/>
    <w:rsid w:val="00535ABC"/>
    <w:rsid w:val="00541576"/>
    <w:rsid w:val="00547111"/>
    <w:rsid w:val="0056783F"/>
    <w:rsid w:val="005879A8"/>
    <w:rsid w:val="00591652"/>
    <w:rsid w:val="00592D74"/>
    <w:rsid w:val="005A3AD6"/>
    <w:rsid w:val="005B1FA4"/>
    <w:rsid w:val="005B2A0E"/>
    <w:rsid w:val="005B715D"/>
    <w:rsid w:val="005C25B4"/>
    <w:rsid w:val="005C630E"/>
    <w:rsid w:val="005E2C44"/>
    <w:rsid w:val="005E39B1"/>
    <w:rsid w:val="005E4888"/>
    <w:rsid w:val="005E779D"/>
    <w:rsid w:val="00606A94"/>
    <w:rsid w:val="00613858"/>
    <w:rsid w:val="00621188"/>
    <w:rsid w:val="00623CF8"/>
    <w:rsid w:val="006257ED"/>
    <w:rsid w:val="00645F94"/>
    <w:rsid w:val="00677E62"/>
    <w:rsid w:val="006830C4"/>
    <w:rsid w:val="00693466"/>
    <w:rsid w:val="00695808"/>
    <w:rsid w:val="006A222D"/>
    <w:rsid w:val="006B0673"/>
    <w:rsid w:val="006B1128"/>
    <w:rsid w:val="006B2A0B"/>
    <w:rsid w:val="006B46FB"/>
    <w:rsid w:val="006E12BD"/>
    <w:rsid w:val="006E21FB"/>
    <w:rsid w:val="007038EC"/>
    <w:rsid w:val="00713F96"/>
    <w:rsid w:val="007430C1"/>
    <w:rsid w:val="00750BE7"/>
    <w:rsid w:val="00761EF1"/>
    <w:rsid w:val="007623F0"/>
    <w:rsid w:val="00781A85"/>
    <w:rsid w:val="00790DAA"/>
    <w:rsid w:val="00792342"/>
    <w:rsid w:val="007977A8"/>
    <w:rsid w:val="007A5F6B"/>
    <w:rsid w:val="007B512A"/>
    <w:rsid w:val="007B7397"/>
    <w:rsid w:val="007C2097"/>
    <w:rsid w:val="007D6A07"/>
    <w:rsid w:val="007F7259"/>
    <w:rsid w:val="00801E8E"/>
    <w:rsid w:val="008040A8"/>
    <w:rsid w:val="00806054"/>
    <w:rsid w:val="00816125"/>
    <w:rsid w:val="008279FA"/>
    <w:rsid w:val="00833AA5"/>
    <w:rsid w:val="00835B6A"/>
    <w:rsid w:val="00847B1C"/>
    <w:rsid w:val="00857543"/>
    <w:rsid w:val="008626E7"/>
    <w:rsid w:val="00870EE7"/>
    <w:rsid w:val="00875B49"/>
    <w:rsid w:val="008863B9"/>
    <w:rsid w:val="00887356"/>
    <w:rsid w:val="008A45A6"/>
    <w:rsid w:val="008A6045"/>
    <w:rsid w:val="008C3920"/>
    <w:rsid w:val="008C578A"/>
    <w:rsid w:val="008E2EBF"/>
    <w:rsid w:val="008F686C"/>
    <w:rsid w:val="00901901"/>
    <w:rsid w:val="00901DDD"/>
    <w:rsid w:val="00903553"/>
    <w:rsid w:val="009148DE"/>
    <w:rsid w:val="009255F3"/>
    <w:rsid w:val="00934D5A"/>
    <w:rsid w:val="00940CD9"/>
    <w:rsid w:val="00941E30"/>
    <w:rsid w:val="00946C52"/>
    <w:rsid w:val="00966692"/>
    <w:rsid w:val="009668C3"/>
    <w:rsid w:val="0097761F"/>
    <w:rsid w:val="00977660"/>
    <w:rsid w:val="009777D9"/>
    <w:rsid w:val="00991B88"/>
    <w:rsid w:val="009928D4"/>
    <w:rsid w:val="009A0098"/>
    <w:rsid w:val="009A5753"/>
    <w:rsid w:val="009A579D"/>
    <w:rsid w:val="009D5349"/>
    <w:rsid w:val="009E3297"/>
    <w:rsid w:val="009E574F"/>
    <w:rsid w:val="009F0440"/>
    <w:rsid w:val="009F5C8F"/>
    <w:rsid w:val="009F734F"/>
    <w:rsid w:val="00A14DE2"/>
    <w:rsid w:val="00A246B6"/>
    <w:rsid w:val="00A3792F"/>
    <w:rsid w:val="00A400C0"/>
    <w:rsid w:val="00A47310"/>
    <w:rsid w:val="00A47AF1"/>
    <w:rsid w:val="00A47E70"/>
    <w:rsid w:val="00A50CF0"/>
    <w:rsid w:val="00A6328C"/>
    <w:rsid w:val="00A67BBF"/>
    <w:rsid w:val="00A7671C"/>
    <w:rsid w:val="00AA2CBC"/>
    <w:rsid w:val="00AB07FE"/>
    <w:rsid w:val="00AC5820"/>
    <w:rsid w:val="00AD1CD8"/>
    <w:rsid w:val="00AD69CA"/>
    <w:rsid w:val="00AE4661"/>
    <w:rsid w:val="00AF2BC1"/>
    <w:rsid w:val="00AF2D4C"/>
    <w:rsid w:val="00B14A50"/>
    <w:rsid w:val="00B258BB"/>
    <w:rsid w:val="00B43A9A"/>
    <w:rsid w:val="00B50E0D"/>
    <w:rsid w:val="00B56652"/>
    <w:rsid w:val="00B56DC3"/>
    <w:rsid w:val="00B65209"/>
    <w:rsid w:val="00B67B97"/>
    <w:rsid w:val="00B968C8"/>
    <w:rsid w:val="00BA3EC5"/>
    <w:rsid w:val="00BA51D9"/>
    <w:rsid w:val="00BA6CBD"/>
    <w:rsid w:val="00BB4897"/>
    <w:rsid w:val="00BB5DFC"/>
    <w:rsid w:val="00BD1961"/>
    <w:rsid w:val="00BD279D"/>
    <w:rsid w:val="00BD6BB8"/>
    <w:rsid w:val="00BE00FA"/>
    <w:rsid w:val="00C21306"/>
    <w:rsid w:val="00C303A1"/>
    <w:rsid w:val="00C309EC"/>
    <w:rsid w:val="00C33C4A"/>
    <w:rsid w:val="00C66629"/>
    <w:rsid w:val="00C66BA2"/>
    <w:rsid w:val="00C755D3"/>
    <w:rsid w:val="00C95985"/>
    <w:rsid w:val="00CA3D5D"/>
    <w:rsid w:val="00CA6903"/>
    <w:rsid w:val="00CC5026"/>
    <w:rsid w:val="00CC68D0"/>
    <w:rsid w:val="00CD5B6A"/>
    <w:rsid w:val="00CE21DF"/>
    <w:rsid w:val="00CF0CC6"/>
    <w:rsid w:val="00D03A21"/>
    <w:rsid w:val="00D03F9A"/>
    <w:rsid w:val="00D04DE1"/>
    <w:rsid w:val="00D06D51"/>
    <w:rsid w:val="00D24991"/>
    <w:rsid w:val="00D44B02"/>
    <w:rsid w:val="00D50255"/>
    <w:rsid w:val="00D61DF8"/>
    <w:rsid w:val="00D62263"/>
    <w:rsid w:val="00D63FBF"/>
    <w:rsid w:val="00D66520"/>
    <w:rsid w:val="00D715F6"/>
    <w:rsid w:val="00DB1766"/>
    <w:rsid w:val="00DE34CF"/>
    <w:rsid w:val="00DF36F5"/>
    <w:rsid w:val="00E02FC0"/>
    <w:rsid w:val="00E13F3D"/>
    <w:rsid w:val="00E2554A"/>
    <w:rsid w:val="00E33F60"/>
    <w:rsid w:val="00E34898"/>
    <w:rsid w:val="00E41869"/>
    <w:rsid w:val="00E46314"/>
    <w:rsid w:val="00E73C39"/>
    <w:rsid w:val="00E74A92"/>
    <w:rsid w:val="00E82A48"/>
    <w:rsid w:val="00EB09B7"/>
    <w:rsid w:val="00EB162B"/>
    <w:rsid w:val="00EB3E44"/>
    <w:rsid w:val="00ED72BB"/>
    <w:rsid w:val="00EE04E6"/>
    <w:rsid w:val="00EE7D7C"/>
    <w:rsid w:val="00EF3EEB"/>
    <w:rsid w:val="00F11F7A"/>
    <w:rsid w:val="00F25D98"/>
    <w:rsid w:val="00F300FB"/>
    <w:rsid w:val="00F35954"/>
    <w:rsid w:val="00F42D7D"/>
    <w:rsid w:val="00F45EDB"/>
    <w:rsid w:val="00F51D7D"/>
    <w:rsid w:val="00F60674"/>
    <w:rsid w:val="00F63019"/>
    <w:rsid w:val="00F66B8A"/>
    <w:rsid w:val="00F747AD"/>
    <w:rsid w:val="00F96BE3"/>
    <w:rsid w:val="00FA6D6F"/>
    <w:rsid w:val="00FB6386"/>
    <w:rsid w:val="00FB73E9"/>
    <w:rsid w:val="00FC12A1"/>
    <w:rsid w:val="00FE1242"/>
    <w:rsid w:val="00FE34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47611"/>
  <w15:docId w15:val="{635D304F-FC42-4418-93B6-EAA3760E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Mention2">
    <w:name w:val="Mention2"/>
    <w:uiPriority w:val="99"/>
    <w:semiHidden/>
    <w:unhideWhenUsed/>
    <w:rsid w:val="00044B66"/>
    <w:rPr>
      <w:color w:val="2B579A"/>
      <w:shd w:val="clear" w:color="auto" w:fill="E6E6E6"/>
    </w:rPr>
  </w:style>
  <w:style w:type="character" w:customStyle="1" w:styleId="UnresolvedMention2">
    <w:name w:val="Unresolved Mention2"/>
    <w:uiPriority w:val="99"/>
    <w:semiHidden/>
    <w:unhideWhenUsed/>
    <w:rsid w:val="00044B66"/>
    <w:rPr>
      <w:color w:val="808080"/>
      <w:shd w:val="clear" w:color="auto" w:fill="E6E6E6"/>
    </w:rPr>
  </w:style>
  <w:style w:type="paragraph" w:styleId="ListParagraph">
    <w:name w:val="List Paragraph"/>
    <w:basedOn w:val="Normal"/>
    <w:uiPriority w:val="34"/>
    <w:qFormat/>
    <w:rsid w:val="005B7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6227DDC-8DCF-4F35-8C66-040B1DE4DC85}">
  <ds:schemaRefs>
    <ds:schemaRef ds:uri="http://schemas.microsoft.com/sharepoint/v3/contenttype/forms"/>
  </ds:schemaRefs>
</ds:datastoreItem>
</file>

<file path=customXml/itemProps2.xml><?xml version="1.0" encoding="utf-8"?>
<ds:datastoreItem xmlns:ds="http://schemas.openxmlformats.org/officeDocument/2006/customXml" ds:itemID="{64DC2B76-3748-4D91-8E7D-053810FF7119}">
  <ds:schemaRefs>
    <ds:schemaRef ds:uri="http://schemas.microsoft.com/sharepoint/events"/>
  </ds:schemaRefs>
</ds:datastoreItem>
</file>

<file path=customXml/itemProps3.xml><?xml version="1.0" encoding="utf-8"?>
<ds:datastoreItem xmlns:ds="http://schemas.openxmlformats.org/officeDocument/2006/customXml" ds:itemID="{882174C4-8A40-4F76-A9FA-1A351126B7A8}">
  <ds:schemaRefs>
    <ds:schemaRef ds:uri="Microsoft.SharePoint.Taxonomy.ContentTypeSync"/>
  </ds:schemaRefs>
</ds:datastoreItem>
</file>

<file path=customXml/itemProps4.xml><?xml version="1.0" encoding="utf-8"?>
<ds:datastoreItem xmlns:ds="http://schemas.openxmlformats.org/officeDocument/2006/customXml" ds:itemID="{079446BA-8F2D-43DC-85E7-0AF5C874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139BE-FDEA-4CA0-8249-0CDA0EAF6F5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20F8B93-C5C6-472B-BC12-2C2679E5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30</Pages>
  <Words>13765</Words>
  <Characters>78465</Characters>
  <Application>Microsoft Office Word</Application>
  <DocSecurity>0</DocSecurity>
  <Lines>653</Lines>
  <Paragraphs>184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11</cp:revision>
  <cp:lastPrinted>1900-12-31T15:00:00Z</cp:lastPrinted>
  <dcterms:created xsi:type="dcterms:W3CDTF">2019-11-21T23:20:00Z</dcterms:created>
  <dcterms:modified xsi:type="dcterms:W3CDTF">2019-11-22T19:24:00Z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ContentTypeId">
    <vt:lpwstr>0x010100C17A4B69EF56E94C827924DC4B490231</vt:lpwstr>
  </property>
</Properties>
</file>